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6CDD4A5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A57CDF">
        <w:rPr>
          <w:rFonts w:cs="Arial"/>
          <w:sz w:val="24"/>
        </w:rPr>
        <w:t>8</w:t>
      </w:r>
      <w:r w:rsidR="00DF0B9F">
        <w:rPr>
          <w:rFonts w:cs="Arial"/>
          <w:sz w:val="24"/>
        </w:rPr>
        <w:t>-</w:t>
      </w:r>
      <w:r w:rsidR="00431828">
        <w:rPr>
          <w:rFonts w:cs="Arial"/>
          <w:sz w:val="24"/>
        </w:rPr>
        <w:t>bis-</w:t>
      </w:r>
      <w:r w:rsidR="00B1355D">
        <w:rPr>
          <w:rFonts w:cs="Arial"/>
          <w:sz w:val="24"/>
        </w:rPr>
        <w:t>E</w:t>
      </w:r>
      <w:r>
        <w:rPr>
          <w:rFonts w:cs="Arial"/>
          <w:i/>
          <w:sz w:val="24"/>
        </w:rPr>
        <w:tab/>
      </w:r>
      <w:r w:rsidR="008275DC" w:rsidRPr="008275DC">
        <w:rPr>
          <w:rFonts w:cs="Arial"/>
          <w:iCs/>
          <w:sz w:val="24"/>
        </w:rPr>
        <w:t>R4-210604</w:t>
      </w:r>
      <w:r w:rsidR="009E19BD">
        <w:rPr>
          <w:rFonts w:cs="Arial"/>
          <w:iCs/>
          <w:sz w:val="24"/>
        </w:rPr>
        <w:t>7</w:t>
      </w:r>
    </w:p>
    <w:p w14:paraId="225BCA78" w14:textId="77D43D04" w:rsidR="00070795" w:rsidRDefault="00070795" w:rsidP="00070795">
      <w:pPr>
        <w:pStyle w:val="Header"/>
        <w:tabs>
          <w:tab w:val="right" w:pos="10206"/>
        </w:tabs>
        <w:spacing w:after="120"/>
        <w:rPr>
          <w:rFonts w:cs="Arial"/>
          <w:sz w:val="24"/>
        </w:rPr>
      </w:pPr>
      <w:r>
        <w:rPr>
          <w:rFonts w:cs="Arial"/>
          <w:sz w:val="24"/>
        </w:rPr>
        <w:t>Electronic Meeting,</w:t>
      </w:r>
      <w:r w:rsidR="00693FA2">
        <w:rPr>
          <w:rFonts w:cs="Arial"/>
          <w:sz w:val="24"/>
        </w:rPr>
        <w:t xml:space="preserve"> </w:t>
      </w:r>
      <w:r w:rsidR="00431828">
        <w:rPr>
          <w:rFonts w:cs="Arial"/>
          <w:sz w:val="24"/>
        </w:rPr>
        <w:t>12</w:t>
      </w:r>
      <w:r w:rsidR="00A57CDF">
        <w:rPr>
          <w:rFonts w:cs="Arial"/>
          <w:sz w:val="24"/>
          <w:vertAlign w:val="superscript"/>
        </w:rPr>
        <w:t>th</w:t>
      </w:r>
      <w:r>
        <w:rPr>
          <w:rFonts w:cs="Arial"/>
          <w:sz w:val="24"/>
          <w:vertAlign w:val="superscript"/>
        </w:rPr>
        <w:t xml:space="preserve"> </w:t>
      </w:r>
      <w:r w:rsidR="00A57CDF">
        <w:rPr>
          <w:rFonts w:cs="Arial"/>
          <w:sz w:val="24"/>
        </w:rPr>
        <w:t xml:space="preserve">- </w:t>
      </w:r>
      <w:r w:rsidR="00431828">
        <w:rPr>
          <w:rFonts w:cs="Arial"/>
          <w:sz w:val="24"/>
        </w:rPr>
        <w:t>20</w:t>
      </w:r>
      <w:r w:rsidRPr="00CB7263">
        <w:rPr>
          <w:rFonts w:cs="Arial"/>
          <w:sz w:val="24"/>
          <w:vertAlign w:val="superscript"/>
        </w:rPr>
        <w:t>th</w:t>
      </w:r>
      <w:r>
        <w:rPr>
          <w:rFonts w:cs="Arial"/>
          <w:sz w:val="24"/>
        </w:rPr>
        <w:t xml:space="preserve"> </w:t>
      </w:r>
      <w:r w:rsidR="00431828">
        <w:rPr>
          <w:rFonts w:cs="Arial"/>
          <w:sz w:val="24"/>
        </w:rPr>
        <w:t>Apri</w:t>
      </w:r>
      <w:r w:rsidR="00A57CDF">
        <w:rPr>
          <w:rFonts w:cs="Arial"/>
          <w:sz w:val="24"/>
        </w:rPr>
        <w:t xml:space="preserve"> </w:t>
      </w:r>
      <w:r>
        <w:rPr>
          <w:rFonts w:cs="Arial"/>
          <w:sz w:val="24"/>
        </w:rPr>
        <w:t>202</w:t>
      </w:r>
      <w:r w:rsidR="00431828">
        <w:rPr>
          <w:rFonts w:cs="Arial"/>
          <w:sz w:val="24"/>
        </w:rPr>
        <w:t>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97129A2" w14:textId="02B32560" w:rsidR="00E67CBA"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A57CDF" w:rsidRPr="00A57CDF">
        <w:rPr>
          <w:rFonts w:ascii="Arial" w:hAnsi="Arial" w:cs="Arial"/>
        </w:rPr>
        <w:t xml:space="preserve">WF on IAB-MT </w:t>
      </w:r>
      <w:r w:rsidR="00AF45F7" w:rsidRPr="00AF45F7">
        <w:rPr>
          <w:rFonts w:ascii="Arial" w:hAnsi="Arial" w:cs="Arial"/>
        </w:rPr>
        <w:t>Test point reduction for shared IAB-DU and IAB-MT hardware</w:t>
      </w:r>
    </w:p>
    <w:p w14:paraId="72798C4E" w14:textId="62EECD91"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67029">
        <w:rPr>
          <w:rFonts w:ascii="Arial" w:hAnsi="Arial" w:cs="Arial"/>
          <w:bCs/>
          <w:lang w:val="en-US"/>
        </w:rPr>
        <w:t>5.3.2</w:t>
      </w:r>
    </w:p>
    <w:p w14:paraId="3C088A4A" w14:textId="104C7E0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185452ED" w:rsidR="00155B44" w:rsidRDefault="00EE1EB8" w:rsidP="00155B44">
      <w:pPr>
        <w:pStyle w:val="BodyText"/>
      </w:pPr>
      <w:r>
        <w:t xml:space="preserve">During </w:t>
      </w:r>
      <w:r w:rsidR="0062745C">
        <w:t xml:space="preserve"> </w:t>
      </w:r>
      <w:r w:rsidR="00293C2F">
        <w:t>RAN4#9</w:t>
      </w:r>
      <w:r w:rsidR="00633AE8">
        <w:t>8</w:t>
      </w:r>
      <w:r w:rsidR="001345A7">
        <w:t>-</w:t>
      </w:r>
      <w:r w:rsidR="00431828">
        <w:t>bis-</w:t>
      </w:r>
      <w:r w:rsidR="001345A7">
        <w:t xml:space="preserve">E meeting a way-forward for </w:t>
      </w:r>
      <w:r w:rsidR="00633AE8" w:rsidRPr="002017B8">
        <w:t xml:space="preserve">IAB-MT </w:t>
      </w:r>
      <w:r w:rsidR="002017B8" w:rsidRPr="002017B8">
        <w:t xml:space="preserve">Test point reduction for shared IAB-DU and IAB-MT hardware </w:t>
      </w:r>
      <w:r w:rsidR="00633AE8">
        <w:t>is</w:t>
      </w:r>
      <w:r w:rsidR="001345A7">
        <w:t xml:space="preserve"> created</w:t>
      </w:r>
      <w:r w:rsidR="00811C66">
        <w:t xml:space="preserve"> based on the discussion [1].</w:t>
      </w:r>
    </w:p>
    <w:p w14:paraId="77F7587C" w14:textId="451426D2" w:rsidR="00DD4723" w:rsidRDefault="00DD4723" w:rsidP="00155B44">
      <w:pPr>
        <w:pStyle w:val="BodyText"/>
      </w:pPr>
    </w:p>
    <w:p w14:paraId="52829FFE" w14:textId="77777777" w:rsidR="003B61A8" w:rsidRPr="00EA21B0" w:rsidRDefault="003B61A8" w:rsidP="003B61A8">
      <w:pPr>
        <w:pBdr>
          <w:bottom w:val="single" w:sz="4" w:space="1" w:color="auto"/>
        </w:pBdr>
        <w:rPr>
          <w:rFonts w:ascii="Arial" w:hAnsi="Arial" w:cs="Arial"/>
        </w:rPr>
      </w:pPr>
    </w:p>
    <w:p w14:paraId="7840C72F" w14:textId="5635BFD6" w:rsidR="003B61A8" w:rsidRDefault="00293C2F" w:rsidP="003B61A8">
      <w:pPr>
        <w:pStyle w:val="Heading1"/>
        <w:keepLines w:val="0"/>
        <w:numPr>
          <w:ilvl w:val="0"/>
          <w:numId w:val="5"/>
        </w:numPr>
        <w:pBdr>
          <w:top w:val="none" w:sz="0" w:space="0" w:color="auto"/>
        </w:pBdr>
        <w:spacing w:before="0" w:after="240"/>
        <w:ind w:right="284" w:hanging="720"/>
      </w:pPr>
      <w:r>
        <w:t>Way-Forward</w:t>
      </w:r>
    </w:p>
    <w:p w14:paraId="3D7ACFF4" w14:textId="4DF8FE6E" w:rsidR="00F02B10" w:rsidRPr="005F057F" w:rsidRDefault="00C078CF" w:rsidP="005F057F">
      <w:pPr>
        <w:pStyle w:val="Heading3"/>
        <w:rPr>
          <w:rFonts w:eastAsia="SimSun"/>
          <w:sz w:val="24"/>
          <w:szCs w:val="16"/>
          <w:u w:val="single"/>
          <w:lang w:val="en-US"/>
        </w:rPr>
      </w:pPr>
      <w:r w:rsidRPr="005F057F">
        <w:rPr>
          <w:rFonts w:eastAsia="SimSun"/>
          <w:sz w:val="24"/>
          <w:szCs w:val="16"/>
          <w:u w:val="single"/>
          <w:lang w:val="en-US"/>
        </w:rPr>
        <w:t xml:space="preserve">Sub-topic#4-1-1 : </w:t>
      </w:r>
      <w:r w:rsidR="00F02B10" w:rsidRPr="005F057F">
        <w:rPr>
          <w:rFonts w:eastAsia="SimSun"/>
          <w:sz w:val="24"/>
          <w:szCs w:val="16"/>
          <w:u w:val="single"/>
          <w:lang w:val="en-US"/>
        </w:rPr>
        <w:t>Declaring shared HW</w:t>
      </w:r>
    </w:p>
    <w:p w14:paraId="2B88A4E6" w14:textId="2305DDB5" w:rsidR="00F02B10" w:rsidRDefault="00795395" w:rsidP="00F02B10">
      <w:ins w:id="1" w:author="Chunhui Zhang" w:date="2021-04-20T09:11:00Z">
        <w:r>
          <w:rPr>
            <w:b/>
            <w:bCs/>
          </w:rPr>
          <w:t>WF</w:t>
        </w:r>
      </w:ins>
      <w:r w:rsidR="00F02B10">
        <w:t>:</w:t>
      </w:r>
    </w:p>
    <w:p w14:paraId="56453E68" w14:textId="77777777" w:rsidR="00F35D6F" w:rsidRDefault="00F35D6F" w:rsidP="00F35D6F">
      <w:pPr>
        <w:ind w:firstLine="284"/>
      </w:pPr>
      <w:r w:rsidRPr="00F35D6F">
        <w:t xml:space="preserve">It is declared that RF HW is the same between IAB-DU and IAB-MT </w:t>
      </w:r>
    </w:p>
    <w:p w14:paraId="32EE24A0" w14:textId="7FDD8AC5" w:rsidR="003351A8" w:rsidRPr="005F057F" w:rsidRDefault="003351A8" w:rsidP="005F057F">
      <w:pPr>
        <w:pStyle w:val="Heading3"/>
        <w:rPr>
          <w:rFonts w:eastAsia="SimSun"/>
          <w:sz w:val="24"/>
          <w:szCs w:val="16"/>
          <w:u w:val="single"/>
          <w:lang w:val="en-US"/>
        </w:rPr>
      </w:pPr>
      <w:r w:rsidRPr="005F057F">
        <w:rPr>
          <w:rFonts w:eastAsia="SimSun"/>
          <w:sz w:val="24"/>
          <w:szCs w:val="16"/>
          <w:u w:val="single"/>
          <w:lang w:val="en-US"/>
        </w:rPr>
        <w:t xml:space="preserve">Sub-topic#4-1-2 : </w:t>
      </w:r>
      <w:r w:rsidRPr="003351A8">
        <w:rPr>
          <w:rFonts w:eastAsia="SimSun"/>
          <w:sz w:val="24"/>
          <w:szCs w:val="16"/>
          <w:u w:val="single"/>
          <w:lang w:val="en-US"/>
        </w:rPr>
        <w:t>When Test case reduction can be used</w:t>
      </w:r>
      <w:r w:rsidR="003568B9">
        <w:rPr>
          <w:rFonts w:eastAsia="SimSun"/>
          <w:sz w:val="24"/>
          <w:szCs w:val="16"/>
          <w:u w:val="single"/>
          <w:lang w:val="en-US"/>
        </w:rPr>
        <w:t xml:space="preserve"> (</w:t>
      </w:r>
      <w:r w:rsidR="00435069" w:rsidRPr="00435069">
        <w:rPr>
          <w:rFonts w:eastAsia="SimSun"/>
          <w:sz w:val="24"/>
          <w:szCs w:val="16"/>
          <w:u w:val="single"/>
          <w:lang w:val="en-US"/>
        </w:rPr>
        <w:t>IAB-MT and IAB-DU test results are interchangeable)</w:t>
      </w:r>
    </w:p>
    <w:p w14:paraId="69A986CF" w14:textId="33173F99" w:rsidR="00083922" w:rsidRDefault="00795395" w:rsidP="00083922">
      <w:ins w:id="2" w:author="Chunhui Zhang" w:date="2021-04-20T09:11:00Z">
        <w:r>
          <w:rPr>
            <w:b/>
            <w:bCs/>
          </w:rPr>
          <w:t>WF</w:t>
        </w:r>
      </w:ins>
      <w:r w:rsidR="00083922">
        <w:t>:</w:t>
      </w:r>
    </w:p>
    <w:p w14:paraId="1BB5E79C" w14:textId="6170D74F" w:rsidR="00435069" w:rsidRDefault="00435069" w:rsidP="00435069">
      <w:pPr>
        <w:ind w:left="284" w:firstLine="76"/>
        <w:rPr>
          <w:rFonts w:eastAsia="DengXian"/>
          <w:i/>
          <w:lang w:val="en-US" w:eastAsia="zh-CN"/>
        </w:rPr>
      </w:pPr>
      <w:r>
        <w:rPr>
          <w:rFonts w:eastAsia="DengXian"/>
          <w:i/>
          <w:lang w:val="en-US" w:eastAsia="zh-CN"/>
        </w:rPr>
        <w:t>Test c</w:t>
      </w:r>
      <w:r w:rsidR="00D25A21">
        <w:rPr>
          <w:rFonts w:eastAsia="DengXian"/>
          <w:i/>
          <w:lang w:val="en-US" w:eastAsia="zh-CN"/>
        </w:rPr>
        <w:t xml:space="preserve">onditions of the test case reduction </w:t>
      </w:r>
      <w:r w:rsidR="00E02433">
        <w:rPr>
          <w:rFonts w:eastAsia="DengXian"/>
          <w:i/>
          <w:lang w:val="en-US" w:eastAsia="zh-CN"/>
        </w:rPr>
        <w:t xml:space="preserve">of IAB-MT and IAB-DU </w:t>
      </w:r>
      <w:r w:rsidR="00D25A21">
        <w:rPr>
          <w:rFonts w:eastAsia="DengXian"/>
          <w:i/>
          <w:lang w:val="en-US" w:eastAsia="zh-CN"/>
        </w:rPr>
        <w:t>can be used</w:t>
      </w:r>
      <w:r>
        <w:rPr>
          <w:rFonts w:eastAsia="DengXian"/>
          <w:i/>
          <w:lang w:val="en-US" w:eastAsia="zh-CN"/>
        </w:rPr>
        <w:t>:</w:t>
      </w:r>
    </w:p>
    <w:p w14:paraId="3C6A44EC" w14:textId="53A8984C" w:rsidR="00D25A21" w:rsidRPr="00435069" w:rsidRDefault="00D25A21" w:rsidP="00435069">
      <w:pPr>
        <w:pStyle w:val="ListParagraph"/>
        <w:numPr>
          <w:ilvl w:val="0"/>
          <w:numId w:val="37"/>
        </w:numPr>
        <w:ind w:firstLineChars="0"/>
        <w:rPr>
          <w:rFonts w:eastAsia="DengXian"/>
          <w:i/>
          <w:lang w:val="en-US" w:eastAsia="zh-CN"/>
        </w:rPr>
      </w:pPr>
      <w:r w:rsidRPr="00435069">
        <w:rPr>
          <w:rFonts w:eastAsia="DengXian"/>
          <w:i/>
          <w:lang w:val="en-US" w:eastAsia="zh-CN"/>
        </w:rPr>
        <w:t xml:space="preserve">Declaration of the same output power </w:t>
      </w:r>
    </w:p>
    <w:p w14:paraId="33BF6CE6" w14:textId="1B579728" w:rsidR="00E02433" w:rsidRDefault="00E02433" w:rsidP="00D25A21">
      <w:pPr>
        <w:pStyle w:val="ListParagraph"/>
        <w:numPr>
          <w:ilvl w:val="0"/>
          <w:numId w:val="37"/>
        </w:numPr>
        <w:ind w:firstLineChars="0"/>
        <w:rPr>
          <w:rFonts w:eastAsia="DengXian"/>
          <w:i/>
          <w:lang w:val="en-US" w:eastAsia="zh-CN"/>
        </w:rPr>
      </w:pPr>
      <w:r>
        <w:rPr>
          <w:rFonts w:eastAsia="DengXian"/>
          <w:i/>
          <w:lang w:val="en-US" w:eastAsia="zh-CN"/>
        </w:rPr>
        <w:t>Declaration</w:t>
      </w:r>
      <w:r w:rsidR="009B6262">
        <w:rPr>
          <w:rFonts w:eastAsia="DengXian"/>
          <w:i/>
          <w:lang w:val="en-US" w:eastAsia="zh-CN"/>
        </w:rPr>
        <w:t xml:space="preserve"> of the same RF </w:t>
      </w:r>
      <w:r>
        <w:rPr>
          <w:rFonts w:eastAsia="DengXian"/>
          <w:i/>
          <w:lang w:val="en-US" w:eastAsia="zh-CN"/>
        </w:rPr>
        <w:t>bandwidth</w:t>
      </w:r>
    </w:p>
    <w:p w14:paraId="108F184A" w14:textId="4B3DB5F3" w:rsidR="00D25A21" w:rsidRDefault="00083922" w:rsidP="00083922">
      <w:pPr>
        <w:rPr>
          <w:rFonts w:eastAsia="DengXian"/>
          <w:i/>
          <w:lang w:val="en-US" w:eastAsia="zh-CN"/>
        </w:rPr>
      </w:pPr>
      <w:r>
        <w:rPr>
          <w:rFonts w:eastAsia="DengXian"/>
          <w:i/>
          <w:lang w:val="en-US" w:eastAsia="zh-CN"/>
        </w:rPr>
        <w:t>To further discuss:</w:t>
      </w:r>
    </w:p>
    <w:p w14:paraId="59D31307" w14:textId="2F80B340" w:rsidR="000B5A40" w:rsidRDefault="009161B6" w:rsidP="005F057F">
      <w:pPr>
        <w:ind w:firstLine="284"/>
        <w:rPr>
          <w:rFonts w:eastAsia="DengXian"/>
          <w:i/>
          <w:lang w:val="en-US" w:eastAsia="zh-CN"/>
        </w:rPr>
      </w:pPr>
      <w:r w:rsidRPr="009161B6">
        <w:rPr>
          <w:rFonts w:eastAsia="SimSun"/>
          <w:b/>
          <w:bCs/>
          <w:szCs w:val="12"/>
          <w:u w:val="single"/>
          <w:lang w:val="en-US"/>
        </w:rPr>
        <w:t>Issue#4-1-2-1</w:t>
      </w:r>
      <w:r>
        <w:rPr>
          <w:rFonts w:eastAsia="SimSun"/>
          <w:b/>
          <w:bCs/>
          <w:szCs w:val="12"/>
          <w:u w:val="single"/>
          <w:lang w:val="en-US"/>
        </w:rPr>
        <w:t>:</w:t>
      </w:r>
      <w:r w:rsidRPr="009161B6">
        <w:rPr>
          <w:rFonts w:eastAsia="SimSun"/>
          <w:szCs w:val="12"/>
          <w:u w:val="single"/>
          <w:lang w:val="en-US"/>
        </w:rPr>
        <w:t xml:space="preserve"> </w:t>
      </w:r>
      <w:r w:rsidR="00435069">
        <w:rPr>
          <w:rFonts w:eastAsia="DengXian"/>
          <w:i/>
          <w:lang w:val="en-US" w:eastAsia="zh-CN"/>
        </w:rPr>
        <w:t xml:space="preserve">Test </w:t>
      </w:r>
      <w:r w:rsidR="000B5A40">
        <w:rPr>
          <w:rFonts w:eastAsia="DengXian"/>
          <w:i/>
          <w:lang w:val="en-US" w:eastAsia="zh-CN"/>
        </w:rPr>
        <w:t>Conditions of the test case reduction of IAB-MT and IAB-DU can be used</w:t>
      </w:r>
      <w:r w:rsidR="00435069">
        <w:rPr>
          <w:rFonts w:eastAsia="DengXian"/>
          <w:i/>
          <w:lang w:val="en-US" w:eastAsia="zh-CN"/>
        </w:rPr>
        <w:t>:</w:t>
      </w:r>
    </w:p>
    <w:p w14:paraId="11FD9B93" w14:textId="4D3A4664" w:rsidR="00083922" w:rsidRDefault="000B5A40" w:rsidP="000B5A40">
      <w:pPr>
        <w:pStyle w:val="ListParagraph"/>
        <w:numPr>
          <w:ilvl w:val="0"/>
          <w:numId w:val="38"/>
        </w:numPr>
        <w:ind w:firstLineChars="0"/>
        <w:rPr>
          <w:rFonts w:eastAsia="DengXian"/>
          <w:i/>
          <w:lang w:val="en-US" w:eastAsia="zh-CN"/>
        </w:rPr>
      </w:pPr>
      <w:r>
        <w:rPr>
          <w:rFonts w:eastAsia="DengXian"/>
          <w:i/>
          <w:lang w:val="en-US" w:eastAsia="zh-CN"/>
        </w:rPr>
        <w:t xml:space="preserve">Declaration of the same direction </w:t>
      </w:r>
    </w:p>
    <w:p w14:paraId="751061D8" w14:textId="025AD044" w:rsidR="008955F6" w:rsidRDefault="008955F6" w:rsidP="000B5A40">
      <w:pPr>
        <w:pStyle w:val="ListParagraph"/>
        <w:numPr>
          <w:ilvl w:val="0"/>
          <w:numId w:val="38"/>
        </w:numPr>
        <w:ind w:firstLineChars="0"/>
        <w:rPr>
          <w:rFonts w:eastAsia="DengXian"/>
          <w:i/>
          <w:lang w:val="en-US" w:eastAsia="zh-CN"/>
        </w:rPr>
      </w:pPr>
      <w:r>
        <w:rPr>
          <w:rFonts w:eastAsia="DengXian"/>
          <w:i/>
          <w:lang w:val="en-US" w:eastAsia="zh-CN"/>
        </w:rPr>
        <w:t>Other OTA test conditions:</w:t>
      </w:r>
      <w:r w:rsidR="00437951">
        <w:rPr>
          <w:rFonts w:eastAsia="DengXian"/>
          <w:i/>
          <w:lang w:val="en-US" w:eastAsia="zh-CN"/>
        </w:rPr>
        <w:t xml:space="preserve"> </w:t>
      </w:r>
      <w:r>
        <w:rPr>
          <w:rFonts w:eastAsia="DengXian"/>
          <w:i/>
          <w:lang w:val="en-US" w:eastAsia="zh-CN"/>
        </w:rPr>
        <w:t xml:space="preserve">e.g number of directions </w:t>
      </w:r>
    </w:p>
    <w:p w14:paraId="347CC71A" w14:textId="523C8F0C" w:rsidR="00DB5D79" w:rsidRPr="00DB5D79" w:rsidRDefault="009161B6" w:rsidP="00DB5D79">
      <w:pPr>
        <w:rPr>
          <w:rFonts w:eastAsia="DengXian"/>
          <w:i/>
          <w:lang w:val="en-US" w:eastAsia="zh-CN"/>
        </w:rPr>
      </w:pPr>
      <w:r>
        <w:rPr>
          <w:rFonts w:eastAsia="SimSun"/>
          <w:b/>
          <w:bCs/>
          <w:szCs w:val="12"/>
          <w:u w:val="single"/>
          <w:lang w:val="en-US"/>
        </w:rPr>
        <w:t xml:space="preserve">      </w:t>
      </w:r>
      <w:r w:rsidRPr="009161B6">
        <w:rPr>
          <w:rFonts w:eastAsia="SimSun"/>
          <w:b/>
          <w:bCs/>
          <w:szCs w:val="12"/>
          <w:u w:val="single"/>
          <w:lang w:val="en-US"/>
        </w:rPr>
        <w:t>Issue#4-1-2-</w:t>
      </w:r>
      <w:r>
        <w:rPr>
          <w:rFonts w:eastAsia="SimSun"/>
          <w:b/>
          <w:bCs/>
          <w:szCs w:val="12"/>
          <w:u w:val="single"/>
          <w:lang w:val="en-US"/>
        </w:rPr>
        <w:t>2:</w:t>
      </w:r>
      <w:r w:rsidRPr="009161B6">
        <w:rPr>
          <w:rFonts w:eastAsia="SimSun"/>
          <w:szCs w:val="12"/>
          <w:u w:val="single"/>
          <w:lang w:val="en-US"/>
        </w:rPr>
        <w:t xml:space="preserve"> </w:t>
      </w:r>
      <w:r w:rsidR="00DB5D79">
        <w:rPr>
          <w:rFonts w:eastAsia="DengXian"/>
          <w:i/>
          <w:lang w:val="en-US" w:eastAsia="zh-CN"/>
        </w:rPr>
        <w:t>Test requirement selection if the IAB-DU and IAB-MT Test tolerance is different</w:t>
      </w:r>
    </w:p>
    <w:p w14:paraId="3D187086" w14:textId="7911C0A9" w:rsidR="00DB5D79" w:rsidRDefault="009161B6" w:rsidP="005F057F">
      <w:pPr>
        <w:pStyle w:val="ListParagraph"/>
        <w:numPr>
          <w:ilvl w:val="0"/>
          <w:numId w:val="41"/>
        </w:numPr>
        <w:ind w:firstLineChars="0"/>
        <w:rPr>
          <w:rFonts w:eastAsia="DengXian"/>
          <w:i/>
          <w:lang w:val="en-US" w:eastAsia="zh-CN"/>
        </w:rPr>
      </w:pPr>
      <w:r>
        <w:rPr>
          <w:rFonts w:eastAsia="DengXian"/>
          <w:i/>
          <w:lang w:val="en-US" w:eastAsia="zh-CN"/>
        </w:rPr>
        <w:t xml:space="preserve">In the case of different TT for IAB-DU and IAB-MT, </w:t>
      </w:r>
      <w:r w:rsidR="005F057F">
        <w:rPr>
          <w:rFonts w:eastAsia="DengXian"/>
          <w:i/>
          <w:lang w:val="en-US" w:eastAsia="zh-CN"/>
        </w:rPr>
        <w:t xml:space="preserve"> </w:t>
      </w:r>
      <w:r>
        <w:rPr>
          <w:rFonts w:eastAsia="DengXian"/>
          <w:i/>
          <w:lang w:val="en-US" w:eastAsia="zh-CN"/>
        </w:rPr>
        <w:t>select the DUT with tighter test requirement</w:t>
      </w:r>
      <w:r w:rsidR="005F057F">
        <w:rPr>
          <w:rFonts w:eastAsia="DengXian"/>
          <w:i/>
          <w:lang w:val="en-US" w:eastAsia="zh-CN"/>
        </w:rPr>
        <w:t xml:space="preserve"> </w:t>
      </w:r>
    </w:p>
    <w:p w14:paraId="0ADD9116" w14:textId="78FF7901" w:rsidR="009161B6" w:rsidRPr="00543843" w:rsidRDefault="009161B6" w:rsidP="00543843">
      <w:pPr>
        <w:pStyle w:val="ListParagraph"/>
        <w:numPr>
          <w:ilvl w:val="0"/>
          <w:numId w:val="41"/>
        </w:numPr>
        <w:ind w:firstLineChars="0"/>
        <w:rPr>
          <w:rFonts w:eastAsia="DengXian"/>
          <w:i/>
          <w:lang w:val="en-US" w:eastAsia="zh-CN"/>
          <w:rPrChange w:id="3" w:author="Nokia" w:date="2021-04-16T18:56:00Z">
            <w:rPr>
              <w:lang w:val="en-US" w:eastAsia="zh-CN"/>
            </w:rPr>
          </w:rPrChange>
        </w:rPr>
      </w:pPr>
      <w:del w:id="4" w:author="Nokia" w:date="2021-04-16T18:56:00Z">
        <w:r w:rsidDel="00543843">
          <w:rPr>
            <w:rFonts w:eastAsia="DengXian"/>
            <w:i/>
            <w:lang w:val="en-US" w:eastAsia="zh-CN"/>
          </w:rPr>
          <w:delText>FFS</w:delText>
        </w:r>
      </w:del>
      <w:ins w:id="5" w:author="Nokia" w:date="2021-04-16T18:56:00Z">
        <w:r w:rsidR="00543843" w:rsidRPr="00543843">
          <w:rPr>
            <w:rFonts w:eastAsia="DengXian"/>
            <w:i/>
            <w:lang w:val="en-US" w:eastAsia="zh-CN"/>
          </w:rPr>
          <w:t xml:space="preserve"> </w:t>
        </w:r>
        <w:r w:rsidR="00543843">
          <w:rPr>
            <w:rFonts w:eastAsia="DengXian"/>
            <w:i/>
            <w:lang w:val="en-US" w:eastAsia="zh-CN"/>
          </w:rPr>
          <w:t xml:space="preserve">In the case of different TT for IAB-DU and IAB-MT,  select the test requirement </w:t>
        </w:r>
      </w:ins>
      <w:ins w:id="6" w:author="Nokia" w:date="2021-04-16T18:57:00Z">
        <w:r w:rsidR="00543843">
          <w:rPr>
            <w:rFonts w:eastAsia="DengXian"/>
            <w:i/>
            <w:lang w:val="en-US" w:eastAsia="zh-CN"/>
          </w:rPr>
          <w:t xml:space="preserve">value </w:t>
        </w:r>
      </w:ins>
      <w:ins w:id="7" w:author="Nokia" w:date="2021-04-16T18:56:00Z">
        <w:r w:rsidR="00543843">
          <w:rPr>
            <w:rFonts w:eastAsia="DengXian"/>
            <w:i/>
            <w:lang w:val="en-US" w:eastAsia="zh-CN"/>
          </w:rPr>
          <w:t>with tighter TT.</w:t>
        </w:r>
      </w:ins>
    </w:p>
    <w:p w14:paraId="69FC286A" w14:textId="29467020" w:rsidR="00935303" w:rsidRDefault="00935303" w:rsidP="00935303">
      <w:pPr>
        <w:pStyle w:val="Heading3"/>
        <w:rPr>
          <w:rFonts w:eastAsia="SimSun"/>
          <w:sz w:val="24"/>
          <w:szCs w:val="16"/>
          <w:u w:val="single"/>
          <w:lang w:val="en-US"/>
        </w:rPr>
      </w:pPr>
      <w:r w:rsidRPr="005F057F">
        <w:rPr>
          <w:rFonts w:eastAsia="SimSun"/>
          <w:sz w:val="24"/>
          <w:szCs w:val="16"/>
          <w:u w:val="single"/>
          <w:lang w:val="en-US"/>
          <w:rPrChange w:id="8" w:author="Chunhui Zhang" w:date="2021-04-12T09:58:00Z">
            <w:rPr>
              <w:rFonts w:eastAsia="SimSun"/>
              <w:sz w:val="24"/>
              <w:szCs w:val="16"/>
            </w:rPr>
          </w:rPrChange>
        </w:rPr>
        <w:t>Sub-topic 4-2 : Tables for test case reduction</w:t>
      </w:r>
    </w:p>
    <w:p w14:paraId="0E484103" w14:textId="7A38B8B7" w:rsidR="00256405" w:rsidRDefault="00256405" w:rsidP="00256405">
      <w:pPr>
        <w:rPr>
          <w:lang w:val="en-US"/>
        </w:rPr>
      </w:pPr>
      <w:r>
        <w:rPr>
          <w:lang w:val="en-US"/>
        </w:rPr>
        <w:t xml:space="preserve">The principle </w:t>
      </w:r>
      <w:r w:rsidR="00902E9C">
        <w:rPr>
          <w:lang w:val="en-US"/>
        </w:rPr>
        <w:t xml:space="preserve">is </w:t>
      </w:r>
      <w:r>
        <w:rPr>
          <w:lang w:val="en-US"/>
        </w:rPr>
        <w:t xml:space="preserve">to have a clear view on which test case can be reduced and </w:t>
      </w:r>
      <w:r w:rsidR="00AC3D3A">
        <w:rPr>
          <w:lang w:val="en-US"/>
        </w:rPr>
        <w:t xml:space="preserve">when </w:t>
      </w:r>
      <w:r w:rsidR="00902E9C">
        <w:rPr>
          <w:lang w:val="en-US"/>
        </w:rPr>
        <w:t xml:space="preserve">the test results is interchangeable, then a simple table may be preferred with the conditions to </w:t>
      </w:r>
      <w:r w:rsidR="003337F3">
        <w:rPr>
          <w:lang w:val="en-US"/>
        </w:rPr>
        <w:t>choose the preferred DUT.</w:t>
      </w:r>
      <w:r w:rsidR="00AC3D3A">
        <w:rPr>
          <w:lang w:val="en-US"/>
        </w:rPr>
        <w:t xml:space="preserve"> </w:t>
      </w:r>
      <w:r w:rsidR="003758FA">
        <w:rPr>
          <w:lang w:val="en-US"/>
        </w:rPr>
        <w:t xml:space="preserve">Nokia table (6688) gives two way of the reducing the test cases when </w:t>
      </w:r>
      <w:r w:rsidR="00EE2870">
        <w:rPr>
          <w:lang w:val="en-US"/>
        </w:rPr>
        <w:t xml:space="preserve">test results of IAB-Du and IAB-MT are </w:t>
      </w:r>
      <w:r w:rsidR="005A673C">
        <w:rPr>
          <w:lang w:val="en-US"/>
        </w:rPr>
        <w:t>interchangeable</w:t>
      </w:r>
      <w:r w:rsidR="00EE2870">
        <w:rPr>
          <w:lang w:val="en-US"/>
        </w:rPr>
        <w:t xml:space="preserve">, one is to split the test case among the two DUT and the other is </w:t>
      </w:r>
      <w:r w:rsidR="00E640A2">
        <w:rPr>
          <w:lang w:val="en-US"/>
        </w:rPr>
        <w:t xml:space="preserve">sufficiently to test only one (IAB-DU preferred in the table 6688). </w:t>
      </w:r>
      <w:r w:rsidR="00A32E1D">
        <w:rPr>
          <w:lang w:val="en-US"/>
        </w:rPr>
        <w:t xml:space="preserve">It is not clear under </w:t>
      </w:r>
      <w:r w:rsidR="005A673C">
        <w:rPr>
          <w:lang w:val="en-US"/>
        </w:rPr>
        <w:t>what</w:t>
      </w:r>
      <w:r w:rsidR="00A32E1D">
        <w:rPr>
          <w:lang w:val="en-US"/>
        </w:rPr>
        <w:t xml:space="preserve"> circumstances the test cases can be split and </w:t>
      </w:r>
      <w:r w:rsidR="005A673C">
        <w:rPr>
          <w:lang w:val="en-US"/>
        </w:rPr>
        <w:t xml:space="preserve">under what </w:t>
      </w:r>
      <w:r w:rsidR="00A32E1D">
        <w:rPr>
          <w:lang w:val="en-US"/>
        </w:rPr>
        <w:t xml:space="preserve">other circumstance the DUT can be freely chosen. , </w:t>
      </w:r>
      <w:r w:rsidR="00A32E1D">
        <w:rPr>
          <w:lang w:val="en-US"/>
        </w:rPr>
        <w:lastRenderedPageBreak/>
        <w:t>so it may be good to have company option on this point for 2</w:t>
      </w:r>
      <w:r w:rsidR="00A32E1D" w:rsidRPr="00A32E1D">
        <w:rPr>
          <w:vertAlign w:val="superscript"/>
          <w:lang w:val="en-US"/>
        </w:rPr>
        <w:t>nd</w:t>
      </w:r>
      <w:r w:rsidR="00A32E1D">
        <w:rPr>
          <w:lang w:val="en-US"/>
        </w:rPr>
        <w:t xml:space="preserve"> round discussion.</w:t>
      </w:r>
      <w:r w:rsidR="0081394E">
        <w:rPr>
          <w:lang w:val="en-US"/>
        </w:rPr>
        <w:t xml:space="preserve"> For the table selection, Nokia table seems good fo splitting case and Ericsson table is simple for latter case.</w:t>
      </w:r>
    </w:p>
    <w:p w14:paraId="17D434CD" w14:textId="5C288D81" w:rsidR="00A96FFB" w:rsidRDefault="0081394E" w:rsidP="00A96FFB">
      <w:pPr>
        <w:rPr>
          <w:b/>
          <w:bCs/>
        </w:rPr>
      </w:pPr>
      <w:r>
        <w:rPr>
          <w:b/>
          <w:bCs/>
        </w:rPr>
        <w:t>For 2</w:t>
      </w:r>
      <w:r w:rsidRPr="0081394E">
        <w:rPr>
          <w:b/>
          <w:bCs/>
          <w:vertAlign w:val="superscript"/>
        </w:rPr>
        <w:t>nd</w:t>
      </w:r>
      <w:r>
        <w:rPr>
          <w:b/>
          <w:bCs/>
        </w:rPr>
        <w:t xml:space="preserve"> round discussion:</w:t>
      </w:r>
    </w:p>
    <w:p w14:paraId="1AC96EC0" w14:textId="776141EE" w:rsidR="0081394E" w:rsidRPr="005F057F" w:rsidRDefault="0081394E" w:rsidP="00A96FFB">
      <w:pPr>
        <w:rPr>
          <w:b/>
          <w:bCs/>
        </w:rPr>
      </w:pPr>
      <w:r>
        <w:rPr>
          <w:b/>
          <w:bCs/>
        </w:rPr>
        <w:t xml:space="preserve">Condition for test case splitting and </w:t>
      </w:r>
      <w:r w:rsidR="002D5249" w:rsidRPr="002D5249">
        <w:rPr>
          <w:b/>
          <w:bCs/>
        </w:rPr>
        <w:t>sufficiently test one</w:t>
      </w:r>
    </w:p>
    <w:p w14:paraId="3B99DF9B" w14:textId="02EC036B" w:rsidR="00F44A1A" w:rsidRDefault="00101ECA" w:rsidP="00F44A1A">
      <w:pPr>
        <w:pStyle w:val="ListParagraph"/>
        <w:numPr>
          <w:ilvl w:val="0"/>
          <w:numId w:val="42"/>
        </w:numPr>
        <w:ind w:firstLineChars="0"/>
        <w:rPr>
          <w:rFonts w:eastAsia="DengXian"/>
          <w:i/>
          <w:lang w:val="en-US" w:eastAsia="zh-CN"/>
        </w:rPr>
      </w:pPr>
      <w:r>
        <w:rPr>
          <w:rFonts w:eastAsia="DengXian"/>
          <w:i/>
          <w:lang w:val="en-US" w:eastAsia="zh-CN"/>
        </w:rPr>
        <w:t>Under which condition the test cases should be split and under which condition sufficiently test one (either IAB-DU or IAB-MT)</w:t>
      </w:r>
    </w:p>
    <w:p w14:paraId="334BD4EC" w14:textId="1D9CD3A8" w:rsidR="00101ECA" w:rsidDel="00BC4CB4" w:rsidRDefault="00BC4CB4" w:rsidP="00101ECA">
      <w:pPr>
        <w:pStyle w:val="ListParagraph"/>
        <w:numPr>
          <w:ilvl w:val="1"/>
          <w:numId w:val="42"/>
        </w:numPr>
        <w:ind w:firstLineChars="0"/>
        <w:rPr>
          <w:del w:id="9" w:author="Nokia" w:date="2021-04-16T19:06:00Z"/>
          <w:rFonts w:eastAsia="DengXian"/>
          <w:i/>
          <w:lang w:val="en-US" w:eastAsia="zh-CN"/>
        </w:rPr>
      </w:pPr>
      <w:ins w:id="10" w:author="Nokia" w:date="2021-04-16T19:06:00Z">
        <w:r>
          <w:rPr>
            <w:rFonts w:ascii="Calibri" w:hAnsi="Calibri" w:cs="Calibri"/>
            <w:color w:val="000000"/>
            <w:sz w:val="22"/>
            <w:szCs w:val="22"/>
            <w:shd w:val="clear" w:color="auto" w:fill="FFFFFF"/>
          </w:rPr>
          <w:t>N</w:t>
        </w:r>
      </w:ins>
      <w:ins w:id="11" w:author="Nokia" w:date="2021-04-16T19:07:00Z">
        <w:r>
          <w:rPr>
            <w:rFonts w:ascii="Calibri" w:hAnsi="Calibri" w:cs="Calibri"/>
            <w:color w:val="000000"/>
            <w:sz w:val="22"/>
            <w:szCs w:val="22"/>
            <w:shd w:val="clear" w:color="auto" w:fill="FFFFFF"/>
          </w:rPr>
          <w:t xml:space="preserve">okia, Nokia Shanghai Bell: </w:t>
        </w:r>
      </w:ins>
      <w:ins w:id="12" w:author="Nokia" w:date="2021-04-16T19:06:00Z">
        <w:r>
          <w:rPr>
            <w:rFonts w:ascii="Calibri" w:hAnsi="Calibri" w:cs="Calibri"/>
            <w:color w:val="000000"/>
            <w:sz w:val="22"/>
            <w:szCs w:val="22"/>
            <w:shd w:val="clear" w:color="auto" w:fill="FFFFFF"/>
          </w:rPr>
          <w:t xml:space="preserve">Condition for test case splitting and sufficiently test one: Our concerns are more on the overall test coverage rather than individual tests. Splitting tests automatically ends up making sure that functionality from both MT and DU sides are tested. However, if (almost) all tests are interchangeable, a situation is possible when practically no MT operation or no DU operation is tested. Therefore, for the approach of interchangeable tests, some side condition is needed on requiring that in the big picture both MT and DU end up tested. </w:t>
        </w:r>
      </w:ins>
      <w:del w:id="13" w:author="Nokia" w:date="2021-04-16T19:06:00Z">
        <w:r w:rsidR="003A004F" w:rsidDel="00BC4CB4">
          <w:rPr>
            <w:rFonts w:eastAsia="DengXian"/>
            <w:i/>
            <w:lang w:val="en-US" w:eastAsia="zh-CN"/>
          </w:rPr>
          <w:delText>Company input here…</w:delText>
        </w:r>
      </w:del>
    </w:p>
    <w:p w14:paraId="7DFA4507" w14:textId="36C389D4" w:rsidR="00E54C70" w:rsidRDefault="00AD0D12" w:rsidP="00AD0D12">
      <w:pPr>
        <w:rPr>
          <w:ins w:id="14" w:author="Chunhui Zhang" w:date="2021-04-20T09:12:00Z"/>
          <w:rFonts w:eastAsia="DengXian"/>
          <w:i/>
          <w:lang w:val="en-US" w:eastAsia="zh-CN"/>
        </w:rPr>
      </w:pPr>
      <w:ins w:id="15" w:author="Chunhui Zhang" w:date="2021-04-20T09:12:00Z">
        <w:r>
          <w:rPr>
            <w:rFonts w:eastAsia="DengXian"/>
            <w:i/>
            <w:lang w:val="en-US" w:eastAsia="zh-CN"/>
          </w:rPr>
          <w:t>WF:</w:t>
        </w:r>
      </w:ins>
    </w:p>
    <w:p w14:paraId="068B6761" w14:textId="5F71F808" w:rsidR="00AD0D12" w:rsidRPr="0081394E" w:rsidRDefault="00AD0D12" w:rsidP="00AD0D12">
      <w:pPr>
        <w:rPr>
          <w:rFonts w:eastAsia="DengXian"/>
          <w:i/>
          <w:lang w:val="en-US" w:eastAsia="zh-CN"/>
        </w:rPr>
        <w:pPrChange w:id="16" w:author="Chunhui Zhang" w:date="2021-04-20T09:12:00Z">
          <w:pPr>
            <w:ind w:left="993"/>
          </w:pPr>
        </w:pPrChange>
      </w:pPr>
      <w:ins w:id="17" w:author="Chunhui Zhang" w:date="2021-04-20T09:12:00Z">
        <w:r>
          <w:rPr>
            <w:rFonts w:eastAsia="DengXian"/>
            <w:i/>
            <w:lang w:val="en-US" w:eastAsia="zh-CN"/>
          </w:rPr>
          <w:t>To be discussed in next meeting.</w:t>
        </w:r>
      </w:ins>
    </w:p>
    <w:p w14:paraId="571AD765" w14:textId="2958FF47" w:rsidR="009E3183" w:rsidRDefault="009E3183" w:rsidP="009E3183">
      <w:pPr>
        <w:pStyle w:val="Heading3"/>
        <w:rPr>
          <w:rFonts w:eastAsia="SimSun"/>
          <w:sz w:val="24"/>
          <w:szCs w:val="16"/>
          <w:lang w:val="en-US"/>
        </w:rPr>
      </w:pPr>
      <w:r>
        <w:rPr>
          <w:rFonts w:eastAsia="SimSun"/>
          <w:sz w:val="24"/>
          <w:szCs w:val="16"/>
          <w:lang w:val="en-US"/>
          <w:rPrChange w:id="18" w:author="Chunhui Zhang" w:date="2021-04-12T09:58:00Z">
            <w:rPr>
              <w:rFonts w:eastAsia="SimSun"/>
              <w:sz w:val="24"/>
              <w:szCs w:val="16"/>
            </w:rPr>
          </w:rPrChange>
        </w:rPr>
        <w:t>Sub-topic 4-</w:t>
      </w:r>
      <w:r>
        <w:rPr>
          <w:rFonts w:eastAsia="SimSun"/>
          <w:sz w:val="24"/>
          <w:szCs w:val="16"/>
          <w:lang w:val="en-US"/>
        </w:rPr>
        <w:t>3</w:t>
      </w:r>
      <w:r>
        <w:rPr>
          <w:rFonts w:eastAsia="SimSun"/>
          <w:sz w:val="24"/>
          <w:szCs w:val="16"/>
          <w:lang w:val="en-US"/>
          <w:rPrChange w:id="19" w:author="Chunhui Zhang" w:date="2021-04-12T09:58:00Z">
            <w:rPr>
              <w:rFonts w:eastAsia="SimSun"/>
              <w:sz w:val="24"/>
              <w:szCs w:val="16"/>
            </w:rPr>
          </w:rPrChange>
        </w:rPr>
        <w:t xml:space="preserve"> : </w:t>
      </w:r>
      <w:r>
        <w:rPr>
          <w:rFonts w:eastAsia="SimSun"/>
          <w:sz w:val="24"/>
          <w:szCs w:val="16"/>
          <w:lang w:val="en-US"/>
        </w:rPr>
        <w:t xml:space="preserve">TP drafting </w:t>
      </w:r>
      <w:r w:rsidR="0029144C">
        <w:rPr>
          <w:rFonts w:eastAsia="SimSun"/>
          <w:sz w:val="24"/>
          <w:szCs w:val="16"/>
          <w:lang w:val="en-US"/>
        </w:rPr>
        <w:t xml:space="preserve">text </w:t>
      </w:r>
      <w:r>
        <w:rPr>
          <w:rFonts w:eastAsia="SimSun"/>
          <w:sz w:val="24"/>
          <w:szCs w:val="16"/>
          <w:lang w:val="en-US"/>
        </w:rPr>
        <w:t>for test case reduction</w:t>
      </w:r>
    </w:p>
    <w:p w14:paraId="6669DECF" w14:textId="67C76CFD" w:rsidR="009E3183" w:rsidRDefault="009E3183" w:rsidP="009E3183">
      <w:r>
        <w:t>Tentative agreements:</w:t>
      </w:r>
    </w:p>
    <w:p w14:paraId="68AD0F42" w14:textId="45867B05" w:rsidR="00674DA5" w:rsidRDefault="00674DA5" w:rsidP="009E3183">
      <w:r>
        <w:t>New section in chapter 4 is added to capture test reduction</w:t>
      </w:r>
      <w:r w:rsidR="003A004F">
        <w:t xml:space="preserve"> table:</w:t>
      </w:r>
    </w:p>
    <w:p w14:paraId="66A86814" w14:textId="1F83B248" w:rsidR="009E3183" w:rsidRDefault="009E3183" w:rsidP="00674DA5">
      <w:pPr>
        <w:ind w:left="284"/>
        <w:rPr>
          <w:lang w:val="en-US"/>
        </w:rPr>
      </w:pPr>
      <w:r>
        <w:rPr>
          <w:lang w:val="en-US"/>
        </w:rPr>
        <w:t xml:space="preserve">Option 1: The section </w:t>
      </w:r>
      <w:r w:rsidR="00863AE4">
        <w:rPr>
          <w:lang w:val="en-US"/>
        </w:rPr>
        <w:t>title</w:t>
      </w:r>
      <w:r>
        <w:rPr>
          <w:lang w:val="en-US"/>
        </w:rPr>
        <w:t xml:space="preserve"> and text in 7237 and 7238</w:t>
      </w:r>
      <w:r w:rsidR="00863AE4">
        <w:rPr>
          <w:lang w:val="en-US"/>
        </w:rPr>
        <w:t xml:space="preserve"> is ok to use</w:t>
      </w:r>
    </w:p>
    <w:p w14:paraId="1A5B2BAE" w14:textId="06AEACFC" w:rsidR="00863AE4" w:rsidRDefault="00863AE4" w:rsidP="00674DA5">
      <w:pPr>
        <w:ind w:left="284"/>
        <w:rPr>
          <w:lang w:val="en-US"/>
        </w:rPr>
      </w:pPr>
      <w:r>
        <w:rPr>
          <w:lang w:val="en-US"/>
        </w:rPr>
        <w:t xml:space="preserve">Option 2: </w:t>
      </w:r>
      <w:r w:rsidR="003A004F">
        <w:rPr>
          <w:lang w:val="en-US"/>
        </w:rPr>
        <w:t>No new section, captured in existing clause</w:t>
      </w:r>
    </w:p>
    <w:p w14:paraId="762EFFC2" w14:textId="0840048F" w:rsidR="003A004F" w:rsidRDefault="003A004F" w:rsidP="00674DA5">
      <w:pPr>
        <w:ind w:left="284"/>
        <w:rPr>
          <w:lang w:val="en-US"/>
        </w:rPr>
      </w:pPr>
      <w:r>
        <w:rPr>
          <w:lang w:val="en-US"/>
        </w:rPr>
        <w:t>Option 3: FFS</w:t>
      </w:r>
    </w:p>
    <w:p w14:paraId="6CF28D92" w14:textId="77777777" w:rsidR="00803DA7" w:rsidRDefault="00803DA7" w:rsidP="00803DA7">
      <w:pPr>
        <w:rPr>
          <w:ins w:id="20" w:author="Chunhui Zhang" w:date="2021-04-20T09:12:00Z"/>
          <w:rFonts w:eastAsia="DengXian"/>
          <w:i/>
          <w:lang w:val="en-US" w:eastAsia="zh-CN"/>
        </w:rPr>
      </w:pPr>
      <w:ins w:id="21" w:author="Chunhui Zhang" w:date="2021-04-20T09:12:00Z">
        <w:r>
          <w:rPr>
            <w:rFonts w:eastAsia="DengXian"/>
            <w:i/>
            <w:lang w:val="en-US" w:eastAsia="zh-CN"/>
          </w:rPr>
          <w:t>WF:</w:t>
        </w:r>
      </w:ins>
    </w:p>
    <w:p w14:paraId="302E1CCA" w14:textId="77777777" w:rsidR="00803DA7" w:rsidRPr="0081394E" w:rsidRDefault="00803DA7" w:rsidP="00803DA7">
      <w:pPr>
        <w:rPr>
          <w:ins w:id="22" w:author="Chunhui Zhang" w:date="2021-04-20T09:12:00Z"/>
          <w:rFonts w:eastAsia="DengXian"/>
          <w:i/>
          <w:lang w:val="en-US" w:eastAsia="zh-CN"/>
        </w:rPr>
      </w:pPr>
      <w:ins w:id="23" w:author="Chunhui Zhang" w:date="2021-04-20T09:12:00Z">
        <w:r>
          <w:rPr>
            <w:rFonts w:eastAsia="DengXian"/>
            <w:i/>
            <w:lang w:val="en-US" w:eastAsia="zh-CN"/>
          </w:rPr>
          <w:t>To be discussed in next meeting.</w:t>
        </w:r>
      </w:ins>
    </w:p>
    <w:p w14:paraId="01A722A1" w14:textId="77777777" w:rsidR="00674DA5" w:rsidRPr="009E3183" w:rsidRDefault="00674DA5" w:rsidP="00674DA5">
      <w:pPr>
        <w:ind w:left="284"/>
        <w:rPr>
          <w:lang w:val="en-US"/>
        </w:rPr>
      </w:pPr>
    </w:p>
    <w:p w14:paraId="62EA366E" w14:textId="1A270C47" w:rsidR="009E3183" w:rsidRDefault="006E7C33" w:rsidP="006E7C33">
      <w:pPr>
        <w:ind w:left="284"/>
        <w:rPr>
          <w:rFonts w:eastAsia="DengXian"/>
          <w:i/>
          <w:color w:val="4472C4" w:themeColor="accent1"/>
          <w:lang w:val="en-US" w:eastAsia="zh-CN"/>
        </w:rPr>
      </w:pPr>
      <w:r>
        <w:rPr>
          <w:rFonts w:eastAsia="DengXian"/>
          <w:i/>
          <w:color w:val="4472C4" w:themeColor="accent1"/>
          <w:lang w:val="en-US" w:eastAsia="zh-CN"/>
        </w:rPr>
        <w:t xml:space="preserve">For option 1, </w:t>
      </w:r>
      <w:r w:rsidR="0029144C" w:rsidRPr="0029144C">
        <w:rPr>
          <w:rFonts w:eastAsia="DengXian"/>
          <w:i/>
          <w:color w:val="4472C4" w:themeColor="accent1"/>
          <w:lang w:val="en-US" w:eastAsia="zh-CN"/>
        </w:rPr>
        <w:t xml:space="preserve">Example for the TP in 7237 </w:t>
      </w:r>
    </w:p>
    <w:p w14:paraId="2BD0379B" w14:textId="73F95182" w:rsidR="0029144C" w:rsidRPr="0029144C" w:rsidRDefault="006E7C33" w:rsidP="006E7C33">
      <w:pPr>
        <w:keepNext/>
        <w:keepLines/>
        <w:pBdr>
          <w:top w:val="single" w:sz="12" w:space="3" w:color="auto"/>
        </w:pBdr>
        <w:spacing w:before="360" w:after="0"/>
        <w:ind w:left="568"/>
        <w:outlineLvl w:val="0"/>
        <w:rPr>
          <w:rFonts w:ascii="Arial" w:eastAsia="Times New Roman" w:hAnsi="Arial"/>
          <w:color w:val="4472C4" w:themeColor="accent1"/>
          <w:sz w:val="36"/>
        </w:rPr>
      </w:pPr>
      <w:r>
        <w:rPr>
          <w:rFonts w:ascii="Arial" w:eastAsia="Times New Roman" w:hAnsi="Arial"/>
          <w:color w:val="4472C4" w:themeColor="accent1"/>
          <w:sz w:val="36"/>
        </w:rPr>
        <w:t>4</w:t>
      </w:r>
      <w:r w:rsidR="0029144C" w:rsidRPr="0029144C">
        <w:rPr>
          <w:rFonts w:ascii="Arial" w:eastAsia="Times New Roman" w:hAnsi="Arial"/>
          <w:color w:val="4472C4" w:themeColor="accent1"/>
          <w:sz w:val="36"/>
        </w:rPr>
        <w:t xml:space="preserve">.x Applicability of the test requirement </w:t>
      </w:r>
    </w:p>
    <w:p w14:paraId="6DF1F662" w14:textId="77777777" w:rsidR="0029144C" w:rsidRPr="0029144C" w:rsidRDefault="0029144C" w:rsidP="006E7C33">
      <w:pPr>
        <w:ind w:left="568"/>
        <w:rPr>
          <w:b/>
          <w:bCs/>
          <w:color w:val="4472C4" w:themeColor="accent1"/>
        </w:rPr>
      </w:pPr>
    </w:p>
    <w:p w14:paraId="7685F137" w14:textId="77777777" w:rsidR="0029144C" w:rsidRPr="0029144C" w:rsidRDefault="0029144C" w:rsidP="006E7C33">
      <w:pPr>
        <w:ind w:left="568"/>
        <w:rPr>
          <w:color w:val="4472C4" w:themeColor="accent1"/>
          <w:lang w:val="en-US"/>
        </w:rPr>
      </w:pPr>
      <w:r w:rsidRPr="0029144C">
        <w:rPr>
          <w:color w:val="4472C4" w:themeColor="accent1"/>
          <w:lang w:val="en-US"/>
        </w:rPr>
        <w:t>When manufacture declare the common hardware for IAB-MT and IAB-DU (D.x), test requirement applicability can be defined according to Table 4.x-1 and Table 4.x-2 for Tx test requirement and Table 4x-3 for Rx test requirement.</w:t>
      </w:r>
    </w:p>
    <w:p w14:paraId="33CDC0C4" w14:textId="77777777" w:rsidR="0029144C" w:rsidRPr="009E3183" w:rsidRDefault="0029144C" w:rsidP="009E3183">
      <w:pPr>
        <w:rPr>
          <w:rFonts w:eastAsia="DengXian"/>
          <w:i/>
          <w:lang w:val="en-US" w:eastAsia="zh-CN"/>
        </w:rPr>
      </w:pPr>
    </w:p>
    <w:p w14:paraId="3C189F72" w14:textId="397801FC" w:rsidR="00DC6BD9" w:rsidRDefault="00DC6BD9" w:rsidP="00B40BD9">
      <w:r>
        <w:t>A table is also created to capture the companies view:</w:t>
      </w:r>
    </w:p>
    <w:p w14:paraId="5E7F7B6B" w14:textId="687B5BA5" w:rsidR="00DC6BD9" w:rsidRDefault="00DC6BD9" w:rsidP="00B40BD9"/>
    <w:tbl>
      <w:tblPr>
        <w:tblStyle w:val="TableGrid"/>
        <w:tblW w:w="0" w:type="auto"/>
        <w:tblLook w:val="04A0" w:firstRow="1" w:lastRow="0" w:firstColumn="1" w:lastColumn="0" w:noHBand="0" w:noVBand="1"/>
      </w:tblPr>
      <w:tblGrid>
        <w:gridCol w:w="1240"/>
        <w:gridCol w:w="8391"/>
      </w:tblGrid>
      <w:tr w:rsidR="00DC6BD9" w14:paraId="4C7C73A2" w14:textId="77777777" w:rsidTr="00DC6BD9">
        <w:tc>
          <w:tcPr>
            <w:tcW w:w="1242" w:type="dxa"/>
            <w:tcBorders>
              <w:top w:val="single" w:sz="4" w:space="0" w:color="auto"/>
              <w:left w:val="single" w:sz="4" w:space="0" w:color="auto"/>
              <w:bottom w:val="single" w:sz="4" w:space="0" w:color="auto"/>
              <w:right w:val="single" w:sz="4" w:space="0" w:color="auto"/>
            </w:tcBorders>
            <w:hideMark/>
          </w:tcPr>
          <w:p w14:paraId="2891CDE0" w14:textId="77777777" w:rsidR="00DC6BD9" w:rsidRDefault="00DC6BD9">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Borders>
              <w:top w:val="single" w:sz="4" w:space="0" w:color="auto"/>
              <w:left w:val="single" w:sz="4" w:space="0" w:color="auto"/>
              <w:bottom w:val="single" w:sz="4" w:space="0" w:color="auto"/>
              <w:right w:val="single" w:sz="4" w:space="0" w:color="auto"/>
            </w:tcBorders>
            <w:hideMark/>
          </w:tcPr>
          <w:p w14:paraId="7C93C86A" w14:textId="77777777" w:rsidR="00DC6BD9" w:rsidRDefault="00DC6BD9">
            <w:pPr>
              <w:spacing w:after="120"/>
              <w:rPr>
                <w:rFonts w:eastAsiaTheme="minorEastAsia"/>
                <w:b/>
                <w:bCs/>
                <w:color w:val="0070C0"/>
                <w:lang w:val="en-US" w:eastAsia="zh-CN"/>
              </w:rPr>
            </w:pPr>
            <w:r>
              <w:rPr>
                <w:rFonts w:eastAsiaTheme="minorEastAsia"/>
                <w:b/>
                <w:bCs/>
                <w:color w:val="0070C0"/>
                <w:lang w:val="en-US" w:eastAsia="zh-CN"/>
              </w:rPr>
              <w:t>Comments</w:t>
            </w:r>
          </w:p>
        </w:tc>
      </w:tr>
      <w:tr w:rsidR="00DC6BD9" w14:paraId="20AD876E" w14:textId="77777777" w:rsidTr="00DC6BD9">
        <w:tc>
          <w:tcPr>
            <w:tcW w:w="1242" w:type="dxa"/>
            <w:tcBorders>
              <w:top w:val="single" w:sz="4" w:space="0" w:color="auto"/>
              <w:left w:val="single" w:sz="4" w:space="0" w:color="auto"/>
              <w:bottom w:val="single" w:sz="4" w:space="0" w:color="auto"/>
              <w:right w:val="single" w:sz="4" w:space="0" w:color="auto"/>
            </w:tcBorders>
            <w:hideMark/>
          </w:tcPr>
          <w:p w14:paraId="5D6CE1B2" w14:textId="2A4075D4" w:rsidR="00DC6BD9" w:rsidRDefault="00DC6BD9">
            <w:pPr>
              <w:spacing w:after="120"/>
              <w:rPr>
                <w:rFonts w:eastAsiaTheme="minorEastAsia"/>
                <w:color w:val="0070C0"/>
                <w:lang w:val="en-US" w:eastAsia="zh-CN"/>
              </w:rPr>
            </w:pPr>
            <w:del w:id="24" w:author="Nokia" w:date="2021-04-16T18:57:00Z">
              <w:r w:rsidDel="00543843">
                <w:rPr>
                  <w:rFonts w:eastAsiaTheme="minorEastAsia"/>
                  <w:color w:val="0070C0"/>
                  <w:lang w:val="en-US" w:eastAsia="zh-CN"/>
                </w:rPr>
                <w:delText>XXX</w:delText>
              </w:r>
            </w:del>
            <w:ins w:id="25" w:author="Nokia" w:date="2021-04-16T18:57:00Z">
              <w:r w:rsidR="00543843">
                <w:rPr>
                  <w:rFonts w:eastAsiaTheme="minorEastAsia"/>
                  <w:color w:val="0070C0"/>
                  <w:lang w:val="en-US" w:eastAsia="zh-CN"/>
                </w:rPr>
                <w:t>Nokia, Nokia Shanghai Bell</w:t>
              </w:r>
            </w:ins>
          </w:p>
        </w:tc>
        <w:tc>
          <w:tcPr>
            <w:tcW w:w="8615" w:type="dxa"/>
            <w:tcBorders>
              <w:top w:val="single" w:sz="4" w:space="0" w:color="auto"/>
              <w:left w:val="single" w:sz="4" w:space="0" w:color="auto"/>
              <w:bottom w:val="single" w:sz="4" w:space="0" w:color="auto"/>
              <w:right w:val="single" w:sz="4" w:space="0" w:color="auto"/>
            </w:tcBorders>
            <w:hideMark/>
          </w:tcPr>
          <w:p w14:paraId="747E4E5B" w14:textId="4D8D9C4D" w:rsidR="00543843" w:rsidRPr="00543843" w:rsidRDefault="00DC6BD9">
            <w:pPr>
              <w:spacing w:after="120"/>
              <w:rPr>
                <w:rFonts w:eastAsia="SimSun"/>
                <w:szCs w:val="12"/>
                <w:u w:val="single"/>
                <w:lang w:val="en-US"/>
                <w:rPrChange w:id="26" w:author="Nokia" w:date="2021-04-16T19:05:00Z">
                  <w:rPr>
                    <w:rFonts w:eastAsiaTheme="minorEastAsia"/>
                    <w:color w:val="0070C0"/>
                    <w:lang w:val="en-US" w:eastAsia="zh-CN"/>
                  </w:rPr>
                </w:rPrChange>
              </w:rPr>
            </w:pPr>
            <w:r>
              <w:rPr>
                <w:rFonts w:eastAsiaTheme="minorEastAsia"/>
                <w:color w:val="0070C0"/>
                <w:lang w:val="en-US" w:eastAsia="zh-CN"/>
              </w:rPr>
              <w:t xml:space="preserve">Sub topic </w:t>
            </w:r>
            <w:del w:id="27" w:author="Nokia" w:date="2021-04-16T18:57:00Z">
              <w:r w:rsidDel="00543843">
                <w:rPr>
                  <w:rFonts w:eastAsiaTheme="minorEastAsia"/>
                  <w:color w:val="0070C0"/>
                  <w:lang w:val="en-US" w:eastAsia="zh-CN"/>
                </w:rPr>
                <w:delText xml:space="preserve">1-1: </w:delText>
              </w:r>
            </w:del>
            <w:ins w:id="28" w:author="Nokia" w:date="2021-04-16T18:57:00Z">
              <w:r w:rsidR="00543843">
                <w:rPr>
                  <w:rFonts w:eastAsiaTheme="minorEastAsia"/>
                  <w:color w:val="0070C0"/>
                  <w:lang w:val="en-US" w:eastAsia="zh-CN"/>
                </w:rPr>
                <w:t>4-1-</w:t>
              </w:r>
              <w:r w:rsidR="00543843" w:rsidRPr="00543843">
                <w:rPr>
                  <w:rFonts w:eastAsiaTheme="minorEastAsia"/>
                  <w:color w:val="0070C0"/>
                  <w:lang w:val="en-US" w:eastAsia="zh-CN"/>
                </w:rPr>
                <w:t>2:</w:t>
              </w:r>
            </w:ins>
            <w:ins w:id="29" w:author="Nokia" w:date="2021-04-16T18:58:00Z">
              <w:r w:rsidR="00543843" w:rsidRPr="00543843">
                <w:rPr>
                  <w:rFonts w:eastAsia="SimSun"/>
                  <w:szCs w:val="12"/>
                  <w:u w:val="single"/>
                  <w:lang w:val="en-US"/>
                  <w:rPrChange w:id="30" w:author="Nokia" w:date="2021-04-16T18:59:00Z">
                    <w:rPr>
                      <w:rFonts w:eastAsia="SimSun"/>
                      <w:b/>
                      <w:bCs/>
                      <w:szCs w:val="12"/>
                      <w:u w:val="single"/>
                      <w:lang w:val="en-US"/>
                    </w:rPr>
                  </w:rPrChange>
                </w:rPr>
                <w:t xml:space="preserve"> </w:t>
              </w:r>
            </w:ins>
            <w:ins w:id="31" w:author="Nokia" w:date="2021-04-16T18:59:00Z">
              <w:r w:rsidR="00543843" w:rsidRPr="00543843">
                <w:rPr>
                  <w:rFonts w:eastAsia="SimSun"/>
                  <w:szCs w:val="12"/>
                  <w:u w:val="single"/>
                  <w:lang w:val="en-US"/>
                  <w:rPrChange w:id="32" w:author="Nokia" w:date="2021-04-16T18:59:00Z">
                    <w:rPr>
                      <w:rFonts w:eastAsia="SimSun"/>
                      <w:b/>
                      <w:bCs/>
                      <w:szCs w:val="12"/>
                      <w:u w:val="single"/>
                      <w:lang w:val="en-US"/>
                    </w:rPr>
                  </w:rPrChange>
                </w:rPr>
                <w:t>Edits were done directly to i</w:t>
              </w:r>
            </w:ins>
            <w:ins w:id="33" w:author="Nokia" w:date="2021-04-16T18:58:00Z">
              <w:r w:rsidR="00543843" w:rsidRPr="00543843">
                <w:rPr>
                  <w:rFonts w:eastAsia="SimSun"/>
                  <w:szCs w:val="12"/>
                  <w:u w:val="single"/>
                  <w:lang w:val="en-US"/>
                  <w:rPrChange w:id="34" w:author="Nokia" w:date="2021-04-16T18:59:00Z">
                    <w:rPr>
                      <w:rFonts w:eastAsia="SimSun"/>
                      <w:b/>
                      <w:bCs/>
                      <w:szCs w:val="12"/>
                      <w:u w:val="single"/>
                      <w:lang w:val="en-US"/>
                    </w:rPr>
                  </w:rPrChange>
                </w:rPr>
                <w:t>ssue#4-1-2-2</w:t>
              </w:r>
            </w:ins>
            <w:ins w:id="35" w:author="Nokia" w:date="2021-04-16T19:01:00Z">
              <w:r w:rsidR="00543843">
                <w:rPr>
                  <w:rFonts w:eastAsia="SimSun"/>
                  <w:szCs w:val="12"/>
                  <w:u w:val="single"/>
                  <w:lang w:val="en-US"/>
                </w:rPr>
                <w:t>. The original option sounded like selection whether MT or DU is being tested is based on TT. No</w:t>
              </w:r>
            </w:ins>
            <w:ins w:id="36" w:author="Nokia" w:date="2021-04-16T19:02:00Z">
              <w:r w:rsidR="00543843">
                <w:rPr>
                  <w:rFonts w:eastAsia="SimSun"/>
                  <w:szCs w:val="12"/>
                  <w:u w:val="single"/>
                  <w:lang w:val="en-US"/>
                </w:rPr>
                <w:t>w it is added that i</w:t>
              </w:r>
            </w:ins>
            <w:ins w:id="37" w:author="Nokia" w:date="2021-04-16T19:04:00Z">
              <w:r w:rsidR="00543843">
                <w:rPr>
                  <w:rFonts w:eastAsia="SimSun"/>
                  <w:szCs w:val="12"/>
                  <w:u w:val="single"/>
                  <w:lang w:val="en-US"/>
                </w:rPr>
                <w:t>ndependent of whether MU or DU is tested, tighter TT could be applied.</w:t>
              </w:r>
            </w:ins>
          </w:p>
          <w:p w14:paraId="73720C97" w14:textId="5A64347F" w:rsidR="00DC6BD9" w:rsidRDefault="00DC6BD9">
            <w:pPr>
              <w:spacing w:after="120"/>
              <w:rPr>
                <w:ins w:id="38" w:author="Nokia" w:date="2021-04-16T19:10:00Z"/>
                <w:rFonts w:eastAsiaTheme="minorEastAsia"/>
                <w:color w:val="0070C0"/>
                <w:lang w:val="en-US" w:eastAsia="zh-CN"/>
              </w:rPr>
            </w:pPr>
            <w:r>
              <w:rPr>
                <w:rFonts w:eastAsiaTheme="minorEastAsia"/>
                <w:color w:val="0070C0"/>
                <w:lang w:val="en-US" w:eastAsia="zh-CN"/>
              </w:rPr>
              <w:t xml:space="preserve">Sub topic </w:t>
            </w:r>
            <w:del w:id="39" w:author="Nokia" w:date="2021-04-16T19:06:00Z">
              <w:r w:rsidDel="00BC4CB4">
                <w:rPr>
                  <w:rFonts w:eastAsiaTheme="minorEastAsia"/>
                  <w:color w:val="0070C0"/>
                  <w:lang w:val="en-US" w:eastAsia="zh-CN"/>
                </w:rPr>
                <w:delText>1</w:delText>
              </w:r>
            </w:del>
            <w:ins w:id="40" w:author="Nokia" w:date="2021-04-16T19:06:00Z">
              <w:r w:rsidR="00BC4CB4">
                <w:rPr>
                  <w:rFonts w:eastAsiaTheme="minorEastAsia"/>
                  <w:color w:val="0070C0"/>
                  <w:lang w:val="en-US" w:eastAsia="zh-CN"/>
                </w:rPr>
                <w:t>4</w:t>
              </w:r>
            </w:ins>
            <w:del w:id="41" w:author="Nokia" w:date="2021-04-16T19:06:00Z">
              <w:r w:rsidDel="00BC4CB4">
                <w:rPr>
                  <w:rFonts w:eastAsiaTheme="minorEastAsia"/>
                  <w:color w:val="0070C0"/>
                  <w:lang w:val="en-US" w:eastAsia="zh-CN"/>
                </w:rPr>
                <w:delText>-</w:delText>
              </w:r>
            </w:del>
            <w:r>
              <w:rPr>
                <w:rFonts w:eastAsiaTheme="minorEastAsia"/>
                <w:color w:val="0070C0"/>
                <w:lang w:val="en-US" w:eastAsia="zh-CN"/>
              </w:rPr>
              <w:t>2:</w:t>
            </w:r>
            <w:ins w:id="42" w:author="Nokia" w:date="2021-04-16T19:10:00Z">
              <w:r w:rsidR="00BC4CB4">
                <w:rPr>
                  <w:rFonts w:eastAsiaTheme="minorEastAsia"/>
                  <w:color w:val="0070C0"/>
                  <w:lang w:val="en-US" w:eastAsia="zh-CN"/>
                </w:rPr>
                <w:t xml:space="preserve"> commented above</w:t>
              </w:r>
            </w:ins>
          </w:p>
          <w:p w14:paraId="513ED1AA" w14:textId="59149140" w:rsidR="00BC4CB4" w:rsidRDefault="00BC4CB4">
            <w:pPr>
              <w:spacing w:after="120"/>
              <w:rPr>
                <w:rFonts w:eastAsiaTheme="minorEastAsia"/>
                <w:color w:val="0070C0"/>
                <w:lang w:val="en-US" w:eastAsia="zh-CN"/>
              </w:rPr>
            </w:pPr>
            <w:ins w:id="43" w:author="Nokia" w:date="2021-04-16T19:10:00Z">
              <w:r>
                <w:rPr>
                  <w:rFonts w:eastAsiaTheme="minorEastAsia"/>
                  <w:color w:val="0070C0"/>
                  <w:lang w:val="en-US" w:eastAsia="zh-CN"/>
                </w:rPr>
                <w:lastRenderedPageBreak/>
                <w:t xml:space="preserve">Sub-topic 4-3: </w:t>
              </w:r>
              <w:r w:rsidRPr="00BC4CB4">
                <w:rPr>
                  <w:color w:val="0070C0"/>
                  <w:lang w:val="en-US" w:eastAsia="zh-CN"/>
                  <w:rPrChange w:id="44" w:author="Nokia" w:date="2021-04-16T19:10:00Z">
                    <w:rPr>
                      <w:rFonts w:ascii="Calibri" w:hAnsi="Calibri" w:cs="Calibri"/>
                      <w:color w:val="000000"/>
                      <w:sz w:val="22"/>
                      <w:szCs w:val="22"/>
                      <w:shd w:val="clear" w:color="auto" w:fill="FFFFFF"/>
                    </w:rPr>
                  </w:rPrChange>
                </w:rPr>
                <w:t>In the text "common harware" need to align with terminology of the declaration. Also it would be good to add here later how MU/TT is treated. The tables need some changes, partly pending also on the discussion on possible splitting discussed above. Column "test case reduction" could be rather "test case optimization" or some other less negative term. Also the next column now talks only about test requirement whereas the whole test in meant. The approach for some side conditions to ensure both MT and DU are covered could be e.g. adding those additional conditions that e.g. if ACLR is tested for IAB-DU, OBUE needs to be tested for IAB-MT.</w:t>
              </w:r>
            </w:ins>
          </w:p>
          <w:p w14:paraId="7959F9D5" w14:textId="77777777" w:rsidR="00DC6BD9" w:rsidRDefault="00DC6BD9">
            <w:pPr>
              <w:spacing w:after="120"/>
              <w:rPr>
                <w:rFonts w:eastAsiaTheme="minorEastAsia"/>
                <w:color w:val="0070C0"/>
                <w:lang w:val="en-US" w:eastAsia="zh-CN"/>
              </w:rPr>
            </w:pPr>
            <w:r>
              <w:rPr>
                <w:rFonts w:eastAsiaTheme="minorEastAsia"/>
                <w:color w:val="0070C0"/>
                <w:lang w:val="en-US" w:eastAsia="zh-CN"/>
              </w:rPr>
              <w:t>….</w:t>
            </w:r>
          </w:p>
          <w:p w14:paraId="0BD25FB0" w14:textId="77777777" w:rsidR="00DC6BD9" w:rsidRDefault="00DC6BD9">
            <w:pPr>
              <w:spacing w:after="120"/>
              <w:rPr>
                <w:rFonts w:eastAsiaTheme="minorEastAsia"/>
                <w:color w:val="0070C0"/>
                <w:lang w:val="en-US" w:eastAsia="zh-CN"/>
              </w:rPr>
            </w:pPr>
            <w:r>
              <w:rPr>
                <w:rFonts w:eastAsiaTheme="minorEastAsia"/>
                <w:color w:val="0070C0"/>
                <w:lang w:val="en-US" w:eastAsia="zh-CN"/>
              </w:rPr>
              <w:t>Others:</w:t>
            </w:r>
          </w:p>
        </w:tc>
      </w:tr>
      <w:tr w:rsidR="002C7347" w14:paraId="537E8589" w14:textId="77777777" w:rsidTr="00DC6BD9">
        <w:trPr>
          <w:ins w:id="45" w:author="Samsung" w:date="2021-04-19T12:51:00Z"/>
        </w:trPr>
        <w:tc>
          <w:tcPr>
            <w:tcW w:w="1242" w:type="dxa"/>
            <w:tcBorders>
              <w:top w:val="single" w:sz="4" w:space="0" w:color="auto"/>
              <w:left w:val="single" w:sz="4" w:space="0" w:color="auto"/>
              <w:bottom w:val="single" w:sz="4" w:space="0" w:color="auto"/>
              <w:right w:val="single" w:sz="4" w:space="0" w:color="auto"/>
            </w:tcBorders>
          </w:tcPr>
          <w:p w14:paraId="08C97ED8" w14:textId="797C67F5" w:rsidR="002C7347" w:rsidRPr="002C7347" w:rsidDel="00543843" w:rsidRDefault="002C7347">
            <w:pPr>
              <w:spacing w:after="120"/>
              <w:rPr>
                <w:ins w:id="46" w:author="Samsung" w:date="2021-04-19T12:51:00Z"/>
                <w:rFonts w:eastAsiaTheme="minorEastAsia"/>
                <w:color w:val="0070C0"/>
                <w:lang w:val="en-US" w:eastAsia="zh-CN"/>
                <w:rPrChange w:id="47" w:author="Samsung" w:date="2021-04-19T12:51:00Z">
                  <w:rPr>
                    <w:ins w:id="48" w:author="Samsung" w:date="2021-04-19T12:51:00Z"/>
                    <w:color w:val="0070C0"/>
                    <w:lang w:val="en-US" w:eastAsia="zh-CN"/>
                  </w:rPr>
                </w:rPrChange>
              </w:rPr>
            </w:pPr>
            <w:ins w:id="49" w:author="Samsung" w:date="2021-04-19T12:51:00Z">
              <w:r>
                <w:rPr>
                  <w:rFonts w:eastAsiaTheme="minorEastAsia" w:hint="eastAsia"/>
                  <w:color w:val="0070C0"/>
                  <w:lang w:val="en-US" w:eastAsia="zh-CN"/>
                </w:rPr>
                <w:lastRenderedPageBreak/>
                <w:t>S</w:t>
              </w:r>
              <w:r>
                <w:rPr>
                  <w:rFonts w:eastAsiaTheme="minorEastAsia"/>
                  <w:color w:val="0070C0"/>
                  <w:lang w:val="en-US" w:eastAsia="zh-CN"/>
                </w:rPr>
                <w:t>amsu</w:t>
              </w:r>
            </w:ins>
            <w:ins w:id="50" w:author="Samsung" w:date="2021-04-19T12:52:00Z">
              <w:r>
                <w:rPr>
                  <w:rFonts w:eastAsiaTheme="minorEastAsia"/>
                  <w:color w:val="0070C0"/>
                  <w:lang w:val="en-US" w:eastAsia="zh-CN"/>
                </w:rPr>
                <w:t>ng</w:t>
              </w:r>
            </w:ins>
          </w:p>
        </w:tc>
        <w:tc>
          <w:tcPr>
            <w:tcW w:w="8615" w:type="dxa"/>
            <w:tcBorders>
              <w:top w:val="single" w:sz="4" w:space="0" w:color="auto"/>
              <w:left w:val="single" w:sz="4" w:space="0" w:color="auto"/>
              <w:bottom w:val="single" w:sz="4" w:space="0" w:color="auto"/>
              <w:right w:val="single" w:sz="4" w:space="0" w:color="auto"/>
            </w:tcBorders>
          </w:tcPr>
          <w:p w14:paraId="3513CBCF" w14:textId="357A17C8" w:rsidR="002C7347" w:rsidRPr="002C7347" w:rsidRDefault="002C7347" w:rsidP="008B642B">
            <w:pPr>
              <w:spacing w:after="120"/>
              <w:rPr>
                <w:ins w:id="51" w:author="Samsung" w:date="2021-04-19T12:51:00Z"/>
                <w:rFonts w:eastAsiaTheme="minorEastAsia"/>
                <w:color w:val="0070C0"/>
                <w:lang w:val="en-US" w:eastAsia="zh-CN"/>
                <w:rPrChange w:id="52" w:author="Samsung" w:date="2021-04-19T12:57:00Z">
                  <w:rPr>
                    <w:ins w:id="53" w:author="Samsung" w:date="2021-04-19T12:51:00Z"/>
                    <w:color w:val="0070C0"/>
                    <w:lang w:val="en-US" w:eastAsia="zh-CN"/>
                  </w:rPr>
                </w:rPrChange>
              </w:rPr>
            </w:pPr>
            <w:ins w:id="54" w:author="Samsung" w:date="2021-04-19T12:57:00Z">
              <w:r>
                <w:rPr>
                  <w:rFonts w:eastAsiaTheme="minorEastAsia"/>
                  <w:color w:val="0070C0"/>
                  <w:lang w:val="en-US" w:eastAsia="zh-CN"/>
                </w:rPr>
                <w:t>Sub topic 4-2</w:t>
              </w:r>
            </w:ins>
            <w:ins w:id="55" w:author="Samsung" w:date="2021-04-19T13:00:00Z">
              <w:r>
                <w:rPr>
                  <w:rFonts w:eastAsiaTheme="minorEastAsia"/>
                  <w:color w:val="0070C0"/>
                  <w:lang w:val="en-US" w:eastAsia="zh-CN"/>
                </w:rPr>
                <w:t>/</w:t>
              </w:r>
            </w:ins>
            <w:ins w:id="56" w:author="Samsung" w:date="2021-04-19T12:58:00Z">
              <w:r>
                <w:rPr>
                  <w:rFonts w:eastAsiaTheme="minorEastAsia"/>
                  <w:color w:val="0070C0"/>
                  <w:lang w:val="en-US" w:eastAsia="zh-CN"/>
                </w:rPr>
                <w:t xml:space="preserve"> 4-3:</w:t>
              </w:r>
            </w:ins>
            <w:ins w:id="57" w:author="Samsung" w:date="2021-04-19T13:00:00Z">
              <w:r>
                <w:rPr>
                  <w:rFonts w:eastAsiaTheme="minorEastAsia"/>
                  <w:color w:val="0070C0"/>
                  <w:lang w:val="en-US" w:eastAsia="zh-CN"/>
                </w:rPr>
                <w:t xml:space="preserve"> it is proposed to include in one additional sub-clause under </w:t>
              </w:r>
            </w:ins>
            <w:ins w:id="58" w:author="Samsung" w:date="2021-04-19T13:01:00Z">
              <w:r>
                <w:rPr>
                  <w:rFonts w:eastAsiaTheme="minorEastAsia"/>
                  <w:color w:val="0070C0"/>
                  <w:lang w:val="en-US" w:eastAsia="zh-CN"/>
                </w:rPr>
                <w:t xml:space="preserve">4.8 as 4.8.X for “test requirement efficiency improvement.” </w:t>
              </w:r>
            </w:ins>
            <w:ins w:id="59" w:author="Samsung" w:date="2021-04-19T13:02:00Z">
              <w:r>
                <w:rPr>
                  <w:rFonts w:eastAsiaTheme="minorEastAsia"/>
                  <w:color w:val="0070C0"/>
                  <w:lang w:val="en-US" w:eastAsia="zh-CN"/>
                </w:rPr>
                <w:t xml:space="preserve">And it is slightly preferred to </w:t>
              </w:r>
              <w:r w:rsidR="008B642B">
                <w:rPr>
                  <w:rFonts w:eastAsiaTheme="minorEastAsia"/>
                  <w:color w:val="0070C0"/>
                  <w:lang w:val="en-US" w:eastAsia="zh-CN"/>
                </w:rPr>
                <w:t>refine</w:t>
              </w:r>
              <w:r>
                <w:rPr>
                  <w:rFonts w:eastAsiaTheme="minorEastAsia"/>
                  <w:color w:val="0070C0"/>
                  <w:lang w:val="en-US" w:eastAsia="zh-CN"/>
                </w:rPr>
                <w:t xml:space="preserve"> Ericsson’s table further</w:t>
              </w:r>
              <w:r w:rsidR="008B642B">
                <w:rPr>
                  <w:rFonts w:eastAsiaTheme="minorEastAsia"/>
                  <w:color w:val="0070C0"/>
                  <w:lang w:val="en-US" w:eastAsia="zh-CN"/>
                </w:rPr>
                <w:t xml:space="preserve">. </w:t>
              </w:r>
            </w:ins>
            <w:ins w:id="60" w:author="Samsung" w:date="2021-04-19T13:03:00Z">
              <w:r w:rsidR="008B642B">
                <w:rPr>
                  <w:rFonts w:eastAsiaTheme="minorEastAsia"/>
                  <w:color w:val="0070C0"/>
                  <w:lang w:val="en-US" w:eastAsia="zh-CN"/>
                </w:rPr>
                <w:t>For IAB node declares to support “common/shared architecture”</w:t>
              </w:r>
            </w:ins>
            <w:ins w:id="61" w:author="Samsung" w:date="2021-04-19T13:04:00Z">
              <w:r w:rsidR="008B642B">
                <w:rPr>
                  <w:rFonts w:eastAsiaTheme="minorEastAsia"/>
                  <w:color w:val="0070C0"/>
                  <w:lang w:val="en-US" w:eastAsia="zh-CN"/>
                </w:rPr>
                <w:t xml:space="preserve">(which will align with final conclusion on specific declaration as indicated by Nokia” </w:t>
              </w:r>
            </w:ins>
            <w:ins w:id="62" w:author="Samsung" w:date="2021-04-19T13:03:00Z">
              <w:r w:rsidR="008B642B">
                <w:rPr>
                  <w:rFonts w:eastAsiaTheme="minorEastAsia"/>
                  <w:color w:val="0070C0"/>
                  <w:lang w:val="en-US" w:eastAsia="zh-CN"/>
                </w:rPr>
                <w:t xml:space="preserve"> the test requirement efficiency improv</w:t>
              </w:r>
            </w:ins>
            <w:ins w:id="63" w:author="Samsung" w:date="2021-04-19T13:04:00Z">
              <w:r w:rsidR="008B642B">
                <w:rPr>
                  <w:rFonts w:eastAsiaTheme="minorEastAsia"/>
                  <w:color w:val="0070C0"/>
                  <w:lang w:val="en-US" w:eastAsia="zh-CN"/>
                </w:rPr>
                <w:t xml:space="preserve">ement is allowed. And only </w:t>
              </w:r>
            </w:ins>
            <w:ins w:id="64" w:author="Samsung" w:date="2021-04-19T13:05:00Z">
              <w:r w:rsidR="008B642B">
                <w:rPr>
                  <w:rFonts w:eastAsiaTheme="minorEastAsia"/>
                  <w:color w:val="0070C0"/>
                  <w:lang w:val="en-US" w:eastAsia="zh-CN"/>
                </w:rPr>
                <w:t xml:space="preserve">for requirement which is feasible/agreed to allow efficiency </w:t>
              </w:r>
            </w:ins>
            <w:ins w:id="65" w:author="Samsung" w:date="2021-04-19T13:07:00Z">
              <w:r w:rsidR="008B642B">
                <w:rPr>
                  <w:rFonts w:eastAsiaTheme="minorEastAsia"/>
                  <w:color w:val="0070C0"/>
                  <w:lang w:val="en-US" w:eastAsia="zh-CN"/>
                </w:rPr>
                <w:t>improvement will be listed in table</w:t>
              </w:r>
            </w:ins>
            <w:ins w:id="66" w:author="Samsung" w:date="2021-04-19T13:10:00Z">
              <w:r w:rsidR="008B642B">
                <w:rPr>
                  <w:rFonts w:eastAsiaTheme="minorEastAsia"/>
                  <w:color w:val="0070C0"/>
                  <w:lang w:val="en-US" w:eastAsia="zh-CN"/>
                </w:rPr>
                <w:t xml:space="preserve"> of this new sub-clause</w:t>
              </w:r>
            </w:ins>
            <w:ins w:id="67" w:author="Samsung" w:date="2021-04-19T13:07:00Z">
              <w:r w:rsidR="008B642B">
                <w:rPr>
                  <w:rFonts w:eastAsiaTheme="minorEastAsia"/>
                  <w:color w:val="0070C0"/>
                  <w:lang w:val="en-US" w:eastAsia="zh-CN"/>
                </w:rPr>
                <w:t xml:space="preserve"> explicitly a</w:t>
              </w:r>
            </w:ins>
            <w:ins w:id="68" w:author="Samsung" w:date="2021-04-19T13:10:00Z">
              <w:r w:rsidR="008B642B">
                <w:rPr>
                  <w:rFonts w:eastAsiaTheme="minorEastAsia"/>
                  <w:color w:val="0070C0"/>
                  <w:lang w:val="en-US" w:eastAsia="zh-CN"/>
                </w:rPr>
                <w:t>nd those requirements should be grouped</w:t>
              </w:r>
            </w:ins>
            <w:ins w:id="69" w:author="Samsung" w:date="2021-04-19T13:07:00Z">
              <w:r w:rsidR="008B642B">
                <w:rPr>
                  <w:rFonts w:eastAsiaTheme="minorEastAsia"/>
                  <w:color w:val="0070C0"/>
                  <w:lang w:val="en-US" w:eastAsia="zh-CN"/>
                </w:rPr>
                <w:t xml:space="preserve"> by the same </w:t>
              </w:r>
            </w:ins>
            <w:ins w:id="70" w:author="Samsung" w:date="2021-04-19T13:08:00Z">
              <w:r w:rsidR="008B642B">
                <w:rPr>
                  <w:rFonts w:eastAsiaTheme="minorEastAsia"/>
                  <w:color w:val="0070C0"/>
                  <w:lang w:val="en-US" w:eastAsia="zh-CN"/>
                </w:rPr>
                <w:t>efficiency improvement criteria. And th</w:t>
              </w:r>
            </w:ins>
            <w:ins w:id="71" w:author="Samsung" w:date="2021-04-19T13:09:00Z">
              <w:r w:rsidR="008B642B">
                <w:rPr>
                  <w:rFonts w:eastAsiaTheme="minorEastAsia"/>
                  <w:color w:val="0070C0"/>
                  <w:lang w:val="en-US" w:eastAsia="zh-CN"/>
                </w:rPr>
                <w:t>e criteria is sugg</w:t>
              </w:r>
            </w:ins>
            <w:ins w:id="72" w:author="Samsung" w:date="2021-04-19T13:10:00Z">
              <w:r w:rsidR="008B642B">
                <w:rPr>
                  <w:rFonts w:eastAsiaTheme="minorEastAsia"/>
                  <w:color w:val="0070C0"/>
                  <w:lang w:val="en-US" w:eastAsia="zh-CN"/>
                </w:rPr>
                <w:t xml:space="preserve">ested </w:t>
              </w:r>
            </w:ins>
            <w:ins w:id="73" w:author="Samsung" w:date="2021-04-19T13:09:00Z">
              <w:r w:rsidR="008B642B">
                <w:rPr>
                  <w:rFonts w:eastAsiaTheme="minorEastAsia"/>
                  <w:color w:val="0070C0"/>
                  <w:lang w:val="en-US" w:eastAsia="zh-CN"/>
                </w:rPr>
                <w:t>be stated in main bod</w:t>
              </w:r>
            </w:ins>
            <w:ins w:id="74" w:author="Samsung" w:date="2021-04-19T13:12:00Z">
              <w:r w:rsidR="008B642B">
                <w:rPr>
                  <w:rFonts w:eastAsiaTheme="minorEastAsia"/>
                  <w:color w:val="0070C0"/>
                  <w:lang w:val="en-US" w:eastAsia="zh-CN"/>
                </w:rPr>
                <w:t xml:space="preserve">y </w:t>
              </w:r>
            </w:ins>
            <w:ins w:id="75" w:author="Samsung" w:date="2021-04-19T13:11:00Z">
              <w:r w:rsidR="008B642B">
                <w:rPr>
                  <w:rFonts w:eastAsiaTheme="minorEastAsia"/>
                  <w:color w:val="0070C0"/>
                  <w:lang w:val="en-US" w:eastAsia="zh-CN"/>
                </w:rPr>
                <w:t>in general</w:t>
              </w:r>
            </w:ins>
            <w:ins w:id="76" w:author="Samsung" w:date="2021-04-19T13:09:00Z">
              <w:r w:rsidR="008B642B">
                <w:rPr>
                  <w:rFonts w:eastAsiaTheme="minorEastAsia"/>
                  <w:color w:val="0070C0"/>
                  <w:lang w:val="en-US" w:eastAsia="zh-CN"/>
                </w:rPr>
                <w:t xml:space="preserve"> </w:t>
              </w:r>
            </w:ins>
            <w:ins w:id="77" w:author="Samsung" w:date="2021-04-19T13:08:00Z">
              <w:r w:rsidR="008B642B">
                <w:rPr>
                  <w:rFonts w:eastAsiaTheme="minorEastAsia"/>
                  <w:color w:val="0070C0"/>
                  <w:lang w:val="en-US" w:eastAsia="zh-CN"/>
                </w:rPr>
                <w:t xml:space="preserve"> </w:t>
              </w:r>
            </w:ins>
          </w:p>
        </w:tc>
      </w:tr>
    </w:tbl>
    <w:p w14:paraId="5F77A686" w14:textId="77777777" w:rsidR="00DC6BD9" w:rsidRDefault="00DC6BD9" w:rsidP="00B40BD9"/>
    <w:p w14:paraId="17DB4737" w14:textId="77777777" w:rsidR="00B40BD9" w:rsidRPr="00CF66D3" w:rsidRDefault="00B40BD9" w:rsidP="003D203B">
      <w:pPr>
        <w:rPr>
          <w:iCs/>
          <w:color w:val="0070C0"/>
          <w:lang w:eastAsia="zh-CN"/>
        </w:rPr>
      </w:pPr>
    </w:p>
    <w:p w14:paraId="150DFC89" w14:textId="77777777" w:rsidR="003B61A8" w:rsidRDefault="003B61A8" w:rsidP="003B61A8">
      <w:pPr>
        <w:pBdr>
          <w:bottom w:val="single" w:sz="4" w:space="1" w:color="auto"/>
        </w:pBdr>
        <w:rPr>
          <w:rFonts w:ascii="Arial" w:hAnsi="Arial" w:cs="Arial"/>
        </w:rPr>
      </w:pPr>
    </w:p>
    <w:p w14:paraId="4794E3A8" w14:textId="5535AF83" w:rsidR="003B61A8" w:rsidRDefault="003B61A8" w:rsidP="006764A0">
      <w:pPr>
        <w:pStyle w:val="Heading1"/>
        <w:keepLines w:val="0"/>
        <w:numPr>
          <w:ilvl w:val="0"/>
          <w:numId w:val="5"/>
        </w:numPr>
        <w:pBdr>
          <w:top w:val="none" w:sz="0" w:space="0" w:color="auto"/>
        </w:pBdr>
        <w:spacing w:before="0" w:after="240"/>
        <w:ind w:right="284" w:hanging="720"/>
      </w:pPr>
      <w:r>
        <w:t>References</w:t>
      </w:r>
    </w:p>
    <w:p w14:paraId="0CD512B9" w14:textId="478980F4" w:rsidR="00C33006" w:rsidRPr="00C33006" w:rsidRDefault="00C33006" w:rsidP="00C33006">
      <w:pPr>
        <w:numPr>
          <w:ilvl w:val="0"/>
          <w:numId w:val="19"/>
        </w:numPr>
        <w:overflowPunct w:val="0"/>
        <w:autoSpaceDE w:val="0"/>
        <w:autoSpaceDN w:val="0"/>
        <w:adjustRightInd w:val="0"/>
        <w:textAlignment w:val="baseline"/>
        <w:rPr>
          <w:lang w:val="en-US"/>
        </w:rPr>
      </w:pPr>
      <w:r w:rsidRPr="00C33006">
        <w:rPr>
          <w:lang w:val="en-US"/>
        </w:rPr>
        <w:t>R4-2105975</w:t>
      </w:r>
      <w:r w:rsidRPr="00C33006">
        <w:rPr>
          <w:lang w:val="en-US"/>
        </w:rPr>
        <w:tab/>
      </w:r>
      <w:r>
        <w:rPr>
          <w:lang w:val="en-US"/>
        </w:rPr>
        <w:t xml:space="preserve">, </w:t>
      </w:r>
      <w:r w:rsidRPr="00C33006">
        <w:rPr>
          <w:lang w:val="en-US"/>
        </w:rPr>
        <w:t>Email discussion summary for [98-bis-e][304] NR_IAB_Conformance_Part1, Huawei</w:t>
      </w:r>
    </w:p>
    <w:bookmarkEnd w:id="0"/>
    <w:p w14:paraId="43F77C0D" w14:textId="043ED202" w:rsidR="003E01C7" w:rsidRDefault="003E01C7" w:rsidP="00BF745E">
      <w:pPr>
        <w:ind w:left="405"/>
        <w:rPr>
          <w:rFonts w:ascii="Arial" w:hAnsi="Arial" w:cs="Arial"/>
          <w:sz w:val="22"/>
          <w:szCs w:val="22"/>
        </w:rPr>
      </w:pPr>
    </w:p>
    <w:sectPr w:rsidR="003E01C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CC757" w14:textId="77777777" w:rsidR="00AB214F" w:rsidRDefault="00AB214F">
      <w:r>
        <w:separator/>
      </w:r>
    </w:p>
  </w:endnote>
  <w:endnote w:type="continuationSeparator" w:id="0">
    <w:p w14:paraId="4CCA164E" w14:textId="77777777" w:rsidR="00AB214F" w:rsidRDefault="00AB2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1EACE" w14:textId="77777777" w:rsidR="00AB214F" w:rsidRDefault="00AB214F">
      <w:r>
        <w:separator/>
      </w:r>
    </w:p>
  </w:footnote>
  <w:footnote w:type="continuationSeparator" w:id="0">
    <w:p w14:paraId="24D13BC6" w14:textId="77777777" w:rsidR="00AB214F" w:rsidRDefault="00AB2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642B">
      <w:rPr>
        <w:rFonts w:ascii="Arial" w:hAnsi="Arial" w:cs="Arial"/>
        <w:b/>
        <w:noProof/>
        <w:sz w:val="18"/>
        <w:szCs w:val="18"/>
      </w:rPr>
      <w:t>3</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06C47"/>
    <w:multiLevelType w:val="hybridMultilevel"/>
    <w:tmpl w:val="561CC3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4515B0"/>
    <w:multiLevelType w:val="hybridMultilevel"/>
    <w:tmpl w:val="5FE43752"/>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AC0284"/>
    <w:multiLevelType w:val="hybridMultilevel"/>
    <w:tmpl w:val="B8CCF0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41837EE"/>
    <w:multiLevelType w:val="hybridMultilevel"/>
    <w:tmpl w:val="B9F8C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0E2AF6"/>
    <w:multiLevelType w:val="hybridMultilevel"/>
    <w:tmpl w:val="6AE2EF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8CC33B2"/>
    <w:multiLevelType w:val="hybridMultilevel"/>
    <w:tmpl w:val="F16C780C"/>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CFB2311"/>
    <w:multiLevelType w:val="hybridMultilevel"/>
    <w:tmpl w:val="0FEC4A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DC909AB"/>
    <w:multiLevelType w:val="hybridMultilevel"/>
    <w:tmpl w:val="A8D09F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081429"/>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B58F4"/>
    <w:multiLevelType w:val="multilevel"/>
    <w:tmpl w:val="165B58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B3734FF"/>
    <w:multiLevelType w:val="hybridMultilevel"/>
    <w:tmpl w:val="2F0ADC78"/>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1D0CFA"/>
    <w:multiLevelType w:val="hybridMultilevel"/>
    <w:tmpl w:val="ACD606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2DE5C04"/>
    <w:multiLevelType w:val="hybridMultilevel"/>
    <w:tmpl w:val="651A09DE"/>
    <w:lvl w:ilvl="0" w:tplc="041D000F">
      <w:start w:val="1"/>
      <w:numFmt w:val="decimal"/>
      <w:lvlText w:val="%1."/>
      <w:lvlJc w:val="left"/>
      <w:pPr>
        <w:ind w:left="720" w:hanging="360"/>
      </w:pPr>
      <w:rPr>
        <w:rFonts w:hint="default"/>
      </w:rPr>
    </w:lvl>
    <w:lvl w:ilvl="1" w:tplc="041D0019">
      <w:start w:val="1"/>
      <w:numFmt w:val="lowerLetter"/>
      <w:lvlText w:val="%2."/>
      <w:lvlJc w:val="left"/>
      <w:pPr>
        <w:ind w:left="1353"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2135B7"/>
    <w:multiLevelType w:val="hybridMultilevel"/>
    <w:tmpl w:val="F16C780C"/>
    <w:lvl w:ilvl="0" w:tplc="041D000F">
      <w:start w:val="1"/>
      <w:numFmt w:val="decimal"/>
      <w:lvlText w:val="%1."/>
      <w:lvlJc w:val="left"/>
      <w:pPr>
        <w:ind w:left="1440" w:hanging="360"/>
      </w:pPr>
    </w:lvl>
    <w:lvl w:ilvl="1" w:tplc="041D0019">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F417CF4"/>
    <w:multiLevelType w:val="hybridMultilevel"/>
    <w:tmpl w:val="9A043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9E54FA"/>
    <w:multiLevelType w:val="hybridMultilevel"/>
    <w:tmpl w:val="69427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73D0D"/>
    <w:multiLevelType w:val="hybridMultilevel"/>
    <w:tmpl w:val="AEA6AC3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328B3B39"/>
    <w:multiLevelType w:val="hybridMultilevel"/>
    <w:tmpl w:val="E8CA2B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D04C0B"/>
    <w:multiLevelType w:val="hybridMultilevel"/>
    <w:tmpl w:val="644E714E"/>
    <w:lvl w:ilvl="0" w:tplc="C89473A0">
      <w:start w:val="7"/>
      <w:numFmt w:val="bullet"/>
      <w:lvlText w:val=""/>
      <w:lvlJc w:val="left"/>
      <w:pPr>
        <w:ind w:left="360" w:hanging="360"/>
      </w:pPr>
      <w:rPr>
        <w:rFonts w:ascii="Wingdings" w:eastAsia="SimSun" w:hAnsi="Wingdings" w:cstheme="minorHAns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9515F7"/>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8B209C6"/>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56B20C9"/>
    <w:multiLevelType w:val="hybridMultilevel"/>
    <w:tmpl w:val="DCAC5F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D63D19"/>
    <w:multiLevelType w:val="hybridMultilevel"/>
    <w:tmpl w:val="6AE2EF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B198B"/>
    <w:multiLevelType w:val="hybridMultilevel"/>
    <w:tmpl w:val="56FC99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9D4534"/>
    <w:multiLevelType w:val="hybridMultilevel"/>
    <w:tmpl w:val="39D85E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C2683D"/>
    <w:multiLevelType w:val="hybridMultilevel"/>
    <w:tmpl w:val="ACD606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426639B"/>
    <w:multiLevelType w:val="hybridMultilevel"/>
    <w:tmpl w:val="FDA656B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9511737"/>
    <w:multiLevelType w:val="hybridMultilevel"/>
    <w:tmpl w:val="A5345F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2379DE"/>
    <w:multiLevelType w:val="hybridMultilevel"/>
    <w:tmpl w:val="56F43F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966E87"/>
    <w:multiLevelType w:val="hybridMultilevel"/>
    <w:tmpl w:val="5B984AFC"/>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030668"/>
    <w:multiLevelType w:val="multilevel"/>
    <w:tmpl w:val="C83E7E0C"/>
    <w:lvl w:ilvl="0">
      <w:start w:val="1"/>
      <w:numFmt w:val="decimal"/>
      <w:lvlText w:val="%1."/>
      <w:lvlJc w:val="left"/>
      <w:pPr>
        <w:ind w:left="720" w:hanging="360"/>
      </w:pPr>
      <w:rPr>
        <w:rFonts w:hint="default"/>
      </w:rPr>
    </w:lvl>
    <w:lvl w:ilvl="1">
      <w:start w:val="1"/>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9091EB5"/>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0" w15:restartNumberingAfterBreak="0">
    <w:nsid w:val="7E9F7F61"/>
    <w:multiLevelType w:val="hybridMultilevel"/>
    <w:tmpl w:val="E41EE502"/>
    <w:lvl w:ilvl="0" w:tplc="5FE8D7AA">
      <w:start w:val="4"/>
      <w:numFmt w:val="bullet"/>
      <w:lvlText w:val="-"/>
      <w:lvlJc w:val="left"/>
      <w:pPr>
        <w:ind w:left="644" w:hanging="360"/>
      </w:pPr>
      <w:rPr>
        <w:rFonts w:ascii="Times New Roman" w:eastAsia="Times New Roman" w:hAnsi="Times New Roman" w:cs="Times New Roman" w:hint="default"/>
        <w:sz w:val="20"/>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5"/>
  </w:num>
  <w:num w:numId="6">
    <w:abstractNumId w:val="29"/>
  </w:num>
  <w:num w:numId="7">
    <w:abstractNumId w:val="27"/>
  </w:num>
  <w:num w:numId="8">
    <w:abstractNumId w:val="20"/>
  </w:num>
  <w:num w:numId="9">
    <w:abstractNumId w:val="38"/>
  </w:num>
  <w:num w:numId="10">
    <w:abstractNumId w:val="22"/>
  </w:num>
  <w:num w:numId="11">
    <w:abstractNumId w:val="30"/>
  </w:num>
  <w:num w:numId="12">
    <w:abstractNumId w:val="26"/>
  </w:num>
  <w:num w:numId="13">
    <w:abstractNumId w:val="9"/>
  </w:num>
  <w:num w:numId="14">
    <w:abstractNumId w:val="19"/>
  </w:num>
  <w:num w:numId="15">
    <w:abstractNumId w:val="10"/>
  </w:num>
  <w:num w:numId="16">
    <w:abstractNumId w:val="24"/>
  </w:num>
  <w:num w:numId="17">
    <w:abstractNumId w:val="36"/>
  </w:num>
  <w:num w:numId="18">
    <w:abstractNumId w:val="21"/>
  </w:num>
  <w:num w:numId="19">
    <w:abstractNumId w:val="39"/>
  </w:num>
  <w:num w:numId="20">
    <w:abstractNumId w:val="11"/>
  </w:num>
  <w:num w:numId="21">
    <w:abstractNumId w:val="37"/>
  </w:num>
  <w:num w:numId="22">
    <w:abstractNumId w:val="5"/>
  </w:num>
  <w:num w:numId="23">
    <w:abstractNumId w:val="34"/>
  </w:num>
  <w:num w:numId="24">
    <w:abstractNumId w:val="33"/>
  </w:num>
  <w:num w:numId="25">
    <w:abstractNumId w:val="23"/>
  </w:num>
  <w:num w:numId="26">
    <w:abstractNumId w:val="14"/>
  </w:num>
  <w:num w:numId="27">
    <w:abstractNumId w:val="8"/>
  </w:num>
  <w:num w:numId="28">
    <w:abstractNumId w:val="13"/>
  </w:num>
  <w:num w:numId="29">
    <w:abstractNumId w:val="3"/>
  </w:num>
  <w:num w:numId="30">
    <w:abstractNumId w:val="40"/>
  </w:num>
  <w:num w:numId="31">
    <w:abstractNumId w:val="7"/>
  </w:num>
  <w:num w:numId="32">
    <w:abstractNumId w:val="17"/>
  </w:num>
  <w:num w:numId="33">
    <w:abstractNumId w:val="31"/>
  </w:num>
  <w:num w:numId="34">
    <w:abstractNumId w:val="12"/>
  </w:num>
  <w:num w:numId="35">
    <w:abstractNumId w:val="2"/>
  </w:num>
  <w:num w:numId="36">
    <w:abstractNumId w:val="4"/>
  </w:num>
  <w:num w:numId="37">
    <w:abstractNumId w:val="28"/>
  </w:num>
  <w:num w:numId="38">
    <w:abstractNumId w:val="32"/>
  </w:num>
  <w:num w:numId="39">
    <w:abstractNumId w:val="35"/>
  </w:num>
  <w:num w:numId="40">
    <w:abstractNumId w:val="6"/>
  </w:num>
  <w:num w:numId="41">
    <w:abstractNumId w:val="1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F5"/>
    <w:rsid w:val="0001656D"/>
    <w:rsid w:val="0003181A"/>
    <w:rsid w:val="00033397"/>
    <w:rsid w:val="000367E3"/>
    <w:rsid w:val="00040095"/>
    <w:rsid w:val="00051834"/>
    <w:rsid w:val="00054A22"/>
    <w:rsid w:val="000560CC"/>
    <w:rsid w:val="00060837"/>
    <w:rsid w:val="000655A6"/>
    <w:rsid w:val="000703B7"/>
    <w:rsid w:val="00070795"/>
    <w:rsid w:val="00072A86"/>
    <w:rsid w:val="00080512"/>
    <w:rsid w:val="0008158E"/>
    <w:rsid w:val="0008165E"/>
    <w:rsid w:val="00083922"/>
    <w:rsid w:val="0008408E"/>
    <w:rsid w:val="00086800"/>
    <w:rsid w:val="00091E2E"/>
    <w:rsid w:val="00094D53"/>
    <w:rsid w:val="00096009"/>
    <w:rsid w:val="00096243"/>
    <w:rsid w:val="000967E1"/>
    <w:rsid w:val="000A05D8"/>
    <w:rsid w:val="000A305C"/>
    <w:rsid w:val="000B5A40"/>
    <w:rsid w:val="000B69D2"/>
    <w:rsid w:val="000C54F6"/>
    <w:rsid w:val="000D0966"/>
    <w:rsid w:val="000D58AB"/>
    <w:rsid w:val="000D696C"/>
    <w:rsid w:val="000E1DEA"/>
    <w:rsid w:val="000E632F"/>
    <w:rsid w:val="000F0325"/>
    <w:rsid w:val="000F0805"/>
    <w:rsid w:val="00101ECA"/>
    <w:rsid w:val="00104BFF"/>
    <w:rsid w:val="00104E4B"/>
    <w:rsid w:val="00106F91"/>
    <w:rsid w:val="001156C2"/>
    <w:rsid w:val="00116BED"/>
    <w:rsid w:val="00120664"/>
    <w:rsid w:val="0012411D"/>
    <w:rsid w:val="00130939"/>
    <w:rsid w:val="00131E93"/>
    <w:rsid w:val="001345A7"/>
    <w:rsid w:val="00135571"/>
    <w:rsid w:val="001503F8"/>
    <w:rsid w:val="00152262"/>
    <w:rsid w:val="00155B44"/>
    <w:rsid w:val="00167029"/>
    <w:rsid w:val="00171C5B"/>
    <w:rsid w:val="001722B2"/>
    <w:rsid w:val="00172D8E"/>
    <w:rsid w:val="00176C71"/>
    <w:rsid w:val="00183F91"/>
    <w:rsid w:val="001859DA"/>
    <w:rsid w:val="001862BC"/>
    <w:rsid w:val="00187517"/>
    <w:rsid w:val="001876B4"/>
    <w:rsid w:val="0019255C"/>
    <w:rsid w:val="001B0597"/>
    <w:rsid w:val="001B29EE"/>
    <w:rsid w:val="001B423D"/>
    <w:rsid w:val="001B5B28"/>
    <w:rsid w:val="001C1DF4"/>
    <w:rsid w:val="001C51B9"/>
    <w:rsid w:val="001D02C2"/>
    <w:rsid w:val="001E2C7D"/>
    <w:rsid w:val="001E3954"/>
    <w:rsid w:val="001E62AA"/>
    <w:rsid w:val="001F074B"/>
    <w:rsid w:val="001F168B"/>
    <w:rsid w:val="001F33FD"/>
    <w:rsid w:val="001F431A"/>
    <w:rsid w:val="001F77B7"/>
    <w:rsid w:val="002017B8"/>
    <w:rsid w:val="002040BD"/>
    <w:rsid w:val="002060A4"/>
    <w:rsid w:val="00221901"/>
    <w:rsid w:val="00231DE5"/>
    <w:rsid w:val="002323D7"/>
    <w:rsid w:val="0023254C"/>
    <w:rsid w:val="002347A2"/>
    <w:rsid w:val="002354E2"/>
    <w:rsid w:val="002407FF"/>
    <w:rsid w:val="00241D8F"/>
    <w:rsid w:val="00242446"/>
    <w:rsid w:val="00242F4D"/>
    <w:rsid w:val="002452BB"/>
    <w:rsid w:val="00256405"/>
    <w:rsid w:val="002564D9"/>
    <w:rsid w:val="002726FC"/>
    <w:rsid w:val="00275AD9"/>
    <w:rsid w:val="00275BDE"/>
    <w:rsid w:val="00276A2F"/>
    <w:rsid w:val="00280CDB"/>
    <w:rsid w:val="00290017"/>
    <w:rsid w:val="0029144C"/>
    <w:rsid w:val="00293C2F"/>
    <w:rsid w:val="002A0978"/>
    <w:rsid w:val="002A2B63"/>
    <w:rsid w:val="002A682D"/>
    <w:rsid w:val="002B0288"/>
    <w:rsid w:val="002B067D"/>
    <w:rsid w:val="002B0AA9"/>
    <w:rsid w:val="002B0B48"/>
    <w:rsid w:val="002B2A69"/>
    <w:rsid w:val="002B3FAE"/>
    <w:rsid w:val="002B58D2"/>
    <w:rsid w:val="002C2B49"/>
    <w:rsid w:val="002C369A"/>
    <w:rsid w:val="002C7347"/>
    <w:rsid w:val="002C75CB"/>
    <w:rsid w:val="002D16E2"/>
    <w:rsid w:val="002D5249"/>
    <w:rsid w:val="002E2158"/>
    <w:rsid w:val="002E216F"/>
    <w:rsid w:val="002E2D39"/>
    <w:rsid w:val="002F1E03"/>
    <w:rsid w:val="002F6AAF"/>
    <w:rsid w:val="002F73A1"/>
    <w:rsid w:val="003172DC"/>
    <w:rsid w:val="003267EF"/>
    <w:rsid w:val="00327680"/>
    <w:rsid w:val="003337F3"/>
    <w:rsid w:val="003348D7"/>
    <w:rsid w:val="003351A8"/>
    <w:rsid w:val="00352188"/>
    <w:rsid w:val="0035462D"/>
    <w:rsid w:val="00355B1B"/>
    <w:rsid w:val="003568B9"/>
    <w:rsid w:val="00361B3A"/>
    <w:rsid w:val="00361E87"/>
    <w:rsid w:val="00366212"/>
    <w:rsid w:val="003673C2"/>
    <w:rsid w:val="00370B38"/>
    <w:rsid w:val="0037282F"/>
    <w:rsid w:val="00372E68"/>
    <w:rsid w:val="003758FA"/>
    <w:rsid w:val="003839F6"/>
    <w:rsid w:val="003877F8"/>
    <w:rsid w:val="00391B2F"/>
    <w:rsid w:val="00393C9E"/>
    <w:rsid w:val="00395782"/>
    <w:rsid w:val="00397FF2"/>
    <w:rsid w:val="003A004F"/>
    <w:rsid w:val="003A2276"/>
    <w:rsid w:val="003A345D"/>
    <w:rsid w:val="003A38EC"/>
    <w:rsid w:val="003A6E09"/>
    <w:rsid w:val="003B1D4A"/>
    <w:rsid w:val="003B61A8"/>
    <w:rsid w:val="003C0B2F"/>
    <w:rsid w:val="003C0C15"/>
    <w:rsid w:val="003C3971"/>
    <w:rsid w:val="003D203B"/>
    <w:rsid w:val="003D7597"/>
    <w:rsid w:val="003E01C7"/>
    <w:rsid w:val="003E10E2"/>
    <w:rsid w:val="003E4772"/>
    <w:rsid w:val="003F17A2"/>
    <w:rsid w:val="003F4E6E"/>
    <w:rsid w:val="00402864"/>
    <w:rsid w:val="004045AF"/>
    <w:rsid w:val="00406A67"/>
    <w:rsid w:val="00406F63"/>
    <w:rsid w:val="00411225"/>
    <w:rsid w:val="0041421F"/>
    <w:rsid w:val="004143A7"/>
    <w:rsid w:val="00420F45"/>
    <w:rsid w:val="0042321B"/>
    <w:rsid w:val="004239C7"/>
    <w:rsid w:val="00424313"/>
    <w:rsid w:val="00424BFB"/>
    <w:rsid w:val="004271E2"/>
    <w:rsid w:val="00431828"/>
    <w:rsid w:val="00431FF3"/>
    <w:rsid w:val="00434EF2"/>
    <w:rsid w:val="00435069"/>
    <w:rsid w:val="00437951"/>
    <w:rsid w:val="00442F34"/>
    <w:rsid w:val="00444E98"/>
    <w:rsid w:val="00456ED3"/>
    <w:rsid w:val="00460E9A"/>
    <w:rsid w:val="00461AD8"/>
    <w:rsid w:val="0046255B"/>
    <w:rsid w:val="00476CEC"/>
    <w:rsid w:val="00481DB0"/>
    <w:rsid w:val="004864BE"/>
    <w:rsid w:val="00495C77"/>
    <w:rsid w:val="004A4210"/>
    <w:rsid w:val="004B3026"/>
    <w:rsid w:val="004B372C"/>
    <w:rsid w:val="004B5078"/>
    <w:rsid w:val="004C02FF"/>
    <w:rsid w:val="004C43A9"/>
    <w:rsid w:val="004D22B7"/>
    <w:rsid w:val="004D3578"/>
    <w:rsid w:val="004D4226"/>
    <w:rsid w:val="004E0C1D"/>
    <w:rsid w:val="004E213A"/>
    <w:rsid w:val="004E27DE"/>
    <w:rsid w:val="004E29CC"/>
    <w:rsid w:val="004E586A"/>
    <w:rsid w:val="004E71AB"/>
    <w:rsid w:val="004E7CDA"/>
    <w:rsid w:val="004F32BB"/>
    <w:rsid w:val="004F3421"/>
    <w:rsid w:val="004F4D5A"/>
    <w:rsid w:val="005021D3"/>
    <w:rsid w:val="00503454"/>
    <w:rsid w:val="0050564C"/>
    <w:rsid w:val="0051459E"/>
    <w:rsid w:val="00516695"/>
    <w:rsid w:val="00521CD0"/>
    <w:rsid w:val="00543843"/>
    <w:rsid w:val="00543E6C"/>
    <w:rsid w:val="0055009A"/>
    <w:rsid w:val="00552B66"/>
    <w:rsid w:val="00553330"/>
    <w:rsid w:val="00562810"/>
    <w:rsid w:val="00562E27"/>
    <w:rsid w:val="00565087"/>
    <w:rsid w:val="00567121"/>
    <w:rsid w:val="00567D27"/>
    <w:rsid w:val="00577A12"/>
    <w:rsid w:val="00580D0D"/>
    <w:rsid w:val="005835D6"/>
    <w:rsid w:val="005843FA"/>
    <w:rsid w:val="00586E50"/>
    <w:rsid w:val="005908E5"/>
    <w:rsid w:val="00592A9D"/>
    <w:rsid w:val="00594E26"/>
    <w:rsid w:val="005974AA"/>
    <w:rsid w:val="005A261F"/>
    <w:rsid w:val="005A31A9"/>
    <w:rsid w:val="005A673C"/>
    <w:rsid w:val="005B3C73"/>
    <w:rsid w:val="005B4A0A"/>
    <w:rsid w:val="005C12AA"/>
    <w:rsid w:val="005C2897"/>
    <w:rsid w:val="005C6BBD"/>
    <w:rsid w:val="005C7173"/>
    <w:rsid w:val="005D0112"/>
    <w:rsid w:val="005D25F8"/>
    <w:rsid w:val="005D2E01"/>
    <w:rsid w:val="005D37EF"/>
    <w:rsid w:val="005D3EE8"/>
    <w:rsid w:val="005D5A50"/>
    <w:rsid w:val="005E2B3F"/>
    <w:rsid w:val="005E36A8"/>
    <w:rsid w:val="005E6439"/>
    <w:rsid w:val="005F057F"/>
    <w:rsid w:val="005F509F"/>
    <w:rsid w:val="005F5E07"/>
    <w:rsid w:val="00612061"/>
    <w:rsid w:val="00614FDF"/>
    <w:rsid w:val="006178BB"/>
    <w:rsid w:val="0062434F"/>
    <w:rsid w:val="00625621"/>
    <w:rsid w:val="0062745C"/>
    <w:rsid w:val="0063030C"/>
    <w:rsid w:val="00633AE8"/>
    <w:rsid w:val="006437A9"/>
    <w:rsid w:val="00652641"/>
    <w:rsid w:val="00657D14"/>
    <w:rsid w:val="0066108C"/>
    <w:rsid w:val="00661F45"/>
    <w:rsid w:val="006639DB"/>
    <w:rsid w:val="00664916"/>
    <w:rsid w:val="006708B0"/>
    <w:rsid w:val="00674DA5"/>
    <w:rsid w:val="00674E7D"/>
    <w:rsid w:val="006764A0"/>
    <w:rsid w:val="006778B8"/>
    <w:rsid w:val="00685923"/>
    <w:rsid w:val="00686CA7"/>
    <w:rsid w:val="0069209D"/>
    <w:rsid w:val="00693FA2"/>
    <w:rsid w:val="00694B1C"/>
    <w:rsid w:val="00695EA1"/>
    <w:rsid w:val="006B1CD4"/>
    <w:rsid w:val="006B3764"/>
    <w:rsid w:val="006B37D1"/>
    <w:rsid w:val="006B52BE"/>
    <w:rsid w:val="006B68B6"/>
    <w:rsid w:val="006C4A1D"/>
    <w:rsid w:val="006C6F29"/>
    <w:rsid w:val="006D1100"/>
    <w:rsid w:val="006D16F6"/>
    <w:rsid w:val="006D4DB0"/>
    <w:rsid w:val="006D5A98"/>
    <w:rsid w:val="006E5C86"/>
    <w:rsid w:val="006E7C33"/>
    <w:rsid w:val="006F00A1"/>
    <w:rsid w:val="00701C58"/>
    <w:rsid w:val="0070748A"/>
    <w:rsid w:val="00710673"/>
    <w:rsid w:val="007148E4"/>
    <w:rsid w:val="00714AEA"/>
    <w:rsid w:val="007170B2"/>
    <w:rsid w:val="0073352A"/>
    <w:rsid w:val="00734A5B"/>
    <w:rsid w:val="00742806"/>
    <w:rsid w:val="007436B9"/>
    <w:rsid w:val="00744E76"/>
    <w:rsid w:val="007452DC"/>
    <w:rsid w:val="00752657"/>
    <w:rsid w:val="0075764D"/>
    <w:rsid w:val="007577CB"/>
    <w:rsid w:val="00760608"/>
    <w:rsid w:val="00763562"/>
    <w:rsid w:val="00763AD8"/>
    <w:rsid w:val="00771315"/>
    <w:rsid w:val="007735DA"/>
    <w:rsid w:val="0077741B"/>
    <w:rsid w:val="00781F0F"/>
    <w:rsid w:val="00793046"/>
    <w:rsid w:val="00795253"/>
    <w:rsid w:val="00795395"/>
    <w:rsid w:val="007A0306"/>
    <w:rsid w:val="007A0F21"/>
    <w:rsid w:val="007A2E78"/>
    <w:rsid w:val="007A2F70"/>
    <w:rsid w:val="007A4CC6"/>
    <w:rsid w:val="007A78B5"/>
    <w:rsid w:val="007B4A73"/>
    <w:rsid w:val="007C02A1"/>
    <w:rsid w:val="007C1DC1"/>
    <w:rsid w:val="007C4C45"/>
    <w:rsid w:val="007D38D9"/>
    <w:rsid w:val="007D3C73"/>
    <w:rsid w:val="007F52D4"/>
    <w:rsid w:val="008028A4"/>
    <w:rsid w:val="00803DA7"/>
    <w:rsid w:val="00805820"/>
    <w:rsid w:val="00805917"/>
    <w:rsid w:val="00811C66"/>
    <w:rsid w:val="0081394E"/>
    <w:rsid w:val="00820D9A"/>
    <w:rsid w:val="00822BE8"/>
    <w:rsid w:val="00826F97"/>
    <w:rsid w:val="008275DC"/>
    <w:rsid w:val="0083211D"/>
    <w:rsid w:val="008321B7"/>
    <w:rsid w:val="00843454"/>
    <w:rsid w:val="00851964"/>
    <w:rsid w:val="008621BE"/>
    <w:rsid w:val="00862490"/>
    <w:rsid w:val="00863AE4"/>
    <w:rsid w:val="00866E9E"/>
    <w:rsid w:val="00872E34"/>
    <w:rsid w:val="00874B72"/>
    <w:rsid w:val="008768CA"/>
    <w:rsid w:val="0088267E"/>
    <w:rsid w:val="008877E6"/>
    <w:rsid w:val="008910D6"/>
    <w:rsid w:val="008955F6"/>
    <w:rsid w:val="008B6364"/>
    <w:rsid w:val="008B642B"/>
    <w:rsid w:val="008B735F"/>
    <w:rsid w:val="008C0085"/>
    <w:rsid w:val="008C2529"/>
    <w:rsid w:val="008C276F"/>
    <w:rsid w:val="008C3CC8"/>
    <w:rsid w:val="008D3439"/>
    <w:rsid w:val="008D57AF"/>
    <w:rsid w:val="008E1D3B"/>
    <w:rsid w:val="008E247B"/>
    <w:rsid w:val="008E7C17"/>
    <w:rsid w:val="008E7E54"/>
    <w:rsid w:val="008F0AFC"/>
    <w:rsid w:val="008F1ADF"/>
    <w:rsid w:val="008F6912"/>
    <w:rsid w:val="009013BD"/>
    <w:rsid w:val="0090271F"/>
    <w:rsid w:val="00902E23"/>
    <w:rsid w:val="00902E9C"/>
    <w:rsid w:val="00904861"/>
    <w:rsid w:val="0090598A"/>
    <w:rsid w:val="00905BEA"/>
    <w:rsid w:val="00907978"/>
    <w:rsid w:val="00910A6B"/>
    <w:rsid w:val="0091348E"/>
    <w:rsid w:val="00915387"/>
    <w:rsid w:val="009161B6"/>
    <w:rsid w:val="00917CCB"/>
    <w:rsid w:val="00922667"/>
    <w:rsid w:val="009228DF"/>
    <w:rsid w:val="0092774C"/>
    <w:rsid w:val="00935303"/>
    <w:rsid w:val="00941F82"/>
    <w:rsid w:val="00942EC2"/>
    <w:rsid w:val="00944C13"/>
    <w:rsid w:val="00947036"/>
    <w:rsid w:val="0095686D"/>
    <w:rsid w:val="009607F2"/>
    <w:rsid w:val="00961170"/>
    <w:rsid w:val="00974355"/>
    <w:rsid w:val="0098172F"/>
    <w:rsid w:val="009A27E0"/>
    <w:rsid w:val="009A2D2D"/>
    <w:rsid w:val="009B13F6"/>
    <w:rsid w:val="009B5100"/>
    <w:rsid w:val="009B6262"/>
    <w:rsid w:val="009C6121"/>
    <w:rsid w:val="009C7228"/>
    <w:rsid w:val="009E0A2F"/>
    <w:rsid w:val="009E19BD"/>
    <w:rsid w:val="009E3183"/>
    <w:rsid w:val="009F37B7"/>
    <w:rsid w:val="009F462C"/>
    <w:rsid w:val="00A02330"/>
    <w:rsid w:val="00A104DE"/>
    <w:rsid w:val="00A10F02"/>
    <w:rsid w:val="00A12905"/>
    <w:rsid w:val="00A164B4"/>
    <w:rsid w:val="00A2370B"/>
    <w:rsid w:val="00A24760"/>
    <w:rsid w:val="00A25CF5"/>
    <w:rsid w:val="00A32E1D"/>
    <w:rsid w:val="00A36DFD"/>
    <w:rsid w:val="00A4460C"/>
    <w:rsid w:val="00A46E19"/>
    <w:rsid w:val="00A53724"/>
    <w:rsid w:val="00A54ADA"/>
    <w:rsid w:val="00A56272"/>
    <w:rsid w:val="00A57CDF"/>
    <w:rsid w:val="00A6396C"/>
    <w:rsid w:val="00A6421D"/>
    <w:rsid w:val="00A643FE"/>
    <w:rsid w:val="00A66D5E"/>
    <w:rsid w:val="00A73BC4"/>
    <w:rsid w:val="00A73CFA"/>
    <w:rsid w:val="00A77EE4"/>
    <w:rsid w:val="00A82346"/>
    <w:rsid w:val="00A84D12"/>
    <w:rsid w:val="00A85CC3"/>
    <w:rsid w:val="00A87793"/>
    <w:rsid w:val="00A903F6"/>
    <w:rsid w:val="00A96FFB"/>
    <w:rsid w:val="00AA2D29"/>
    <w:rsid w:val="00AB0B6C"/>
    <w:rsid w:val="00AB214F"/>
    <w:rsid w:val="00AC17A1"/>
    <w:rsid w:val="00AC1A1E"/>
    <w:rsid w:val="00AC3D3A"/>
    <w:rsid w:val="00AC4D7A"/>
    <w:rsid w:val="00AD0D12"/>
    <w:rsid w:val="00AE4EE4"/>
    <w:rsid w:val="00AF09C5"/>
    <w:rsid w:val="00AF3B9F"/>
    <w:rsid w:val="00AF45F7"/>
    <w:rsid w:val="00AF58B0"/>
    <w:rsid w:val="00B03BFD"/>
    <w:rsid w:val="00B04852"/>
    <w:rsid w:val="00B05211"/>
    <w:rsid w:val="00B1355D"/>
    <w:rsid w:val="00B13B96"/>
    <w:rsid w:val="00B14246"/>
    <w:rsid w:val="00B14491"/>
    <w:rsid w:val="00B15449"/>
    <w:rsid w:val="00B2560C"/>
    <w:rsid w:val="00B32480"/>
    <w:rsid w:val="00B37E08"/>
    <w:rsid w:val="00B407D9"/>
    <w:rsid w:val="00B40BD9"/>
    <w:rsid w:val="00B476B7"/>
    <w:rsid w:val="00B501ED"/>
    <w:rsid w:val="00B537F0"/>
    <w:rsid w:val="00B558B5"/>
    <w:rsid w:val="00B56F06"/>
    <w:rsid w:val="00B57386"/>
    <w:rsid w:val="00B60092"/>
    <w:rsid w:val="00B67336"/>
    <w:rsid w:val="00B7324D"/>
    <w:rsid w:val="00B87134"/>
    <w:rsid w:val="00B87909"/>
    <w:rsid w:val="00B96C0C"/>
    <w:rsid w:val="00BA535B"/>
    <w:rsid w:val="00BC0F7D"/>
    <w:rsid w:val="00BC3D7E"/>
    <w:rsid w:val="00BC4CB4"/>
    <w:rsid w:val="00BD6E02"/>
    <w:rsid w:val="00BE5B22"/>
    <w:rsid w:val="00BE633F"/>
    <w:rsid w:val="00BF0C19"/>
    <w:rsid w:val="00BF1095"/>
    <w:rsid w:val="00BF1C81"/>
    <w:rsid w:val="00BF3261"/>
    <w:rsid w:val="00BF631F"/>
    <w:rsid w:val="00BF745E"/>
    <w:rsid w:val="00C00B37"/>
    <w:rsid w:val="00C076C2"/>
    <w:rsid w:val="00C078CF"/>
    <w:rsid w:val="00C123A5"/>
    <w:rsid w:val="00C17A60"/>
    <w:rsid w:val="00C249F0"/>
    <w:rsid w:val="00C24BB8"/>
    <w:rsid w:val="00C316CA"/>
    <w:rsid w:val="00C33006"/>
    <w:rsid w:val="00C33079"/>
    <w:rsid w:val="00C35C20"/>
    <w:rsid w:val="00C371B3"/>
    <w:rsid w:val="00C45231"/>
    <w:rsid w:val="00C552E9"/>
    <w:rsid w:val="00C562B1"/>
    <w:rsid w:val="00C5695D"/>
    <w:rsid w:val="00C6035E"/>
    <w:rsid w:val="00C626EA"/>
    <w:rsid w:val="00C7170A"/>
    <w:rsid w:val="00C72833"/>
    <w:rsid w:val="00C76093"/>
    <w:rsid w:val="00C77081"/>
    <w:rsid w:val="00C824F7"/>
    <w:rsid w:val="00C91B35"/>
    <w:rsid w:val="00C92C8B"/>
    <w:rsid w:val="00C93BE2"/>
    <w:rsid w:val="00C93F40"/>
    <w:rsid w:val="00C968C6"/>
    <w:rsid w:val="00C96D9F"/>
    <w:rsid w:val="00CA3B1D"/>
    <w:rsid w:val="00CA3D0C"/>
    <w:rsid w:val="00CA3D41"/>
    <w:rsid w:val="00CA47BF"/>
    <w:rsid w:val="00CA665F"/>
    <w:rsid w:val="00CB2842"/>
    <w:rsid w:val="00CB380A"/>
    <w:rsid w:val="00CC147E"/>
    <w:rsid w:val="00CC1A0D"/>
    <w:rsid w:val="00CC3F7F"/>
    <w:rsid w:val="00CC48A8"/>
    <w:rsid w:val="00CC4C7D"/>
    <w:rsid w:val="00CD110C"/>
    <w:rsid w:val="00CD1A9F"/>
    <w:rsid w:val="00CD2087"/>
    <w:rsid w:val="00CD2E52"/>
    <w:rsid w:val="00CD5065"/>
    <w:rsid w:val="00CD7D2A"/>
    <w:rsid w:val="00CE26AE"/>
    <w:rsid w:val="00CF1689"/>
    <w:rsid w:val="00CF5679"/>
    <w:rsid w:val="00CF5D7D"/>
    <w:rsid w:val="00CF7D62"/>
    <w:rsid w:val="00D0776A"/>
    <w:rsid w:val="00D1107E"/>
    <w:rsid w:val="00D11B3A"/>
    <w:rsid w:val="00D15384"/>
    <w:rsid w:val="00D16045"/>
    <w:rsid w:val="00D24941"/>
    <w:rsid w:val="00D2544C"/>
    <w:rsid w:val="00D25A21"/>
    <w:rsid w:val="00D3099A"/>
    <w:rsid w:val="00D41805"/>
    <w:rsid w:val="00D4682F"/>
    <w:rsid w:val="00D543E8"/>
    <w:rsid w:val="00D55110"/>
    <w:rsid w:val="00D56778"/>
    <w:rsid w:val="00D56A2A"/>
    <w:rsid w:val="00D631F3"/>
    <w:rsid w:val="00D738D6"/>
    <w:rsid w:val="00D74A14"/>
    <w:rsid w:val="00D755EB"/>
    <w:rsid w:val="00D77261"/>
    <w:rsid w:val="00D774D2"/>
    <w:rsid w:val="00D8684F"/>
    <w:rsid w:val="00D87E00"/>
    <w:rsid w:val="00D9108D"/>
    <w:rsid w:val="00D9134D"/>
    <w:rsid w:val="00D9546E"/>
    <w:rsid w:val="00D96451"/>
    <w:rsid w:val="00DA0FEC"/>
    <w:rsid w:val="00DA2304"/>
    <w:rsid w:val="00DA2DBA"/>
    <w:rsid w:val="00DA7A03"/>
    <w:rsid w:val="00DB1818"/>
    <w:rsid w:val="00DB5D79"/>
    <w:rsid w:val="00DB7E09"/>
    <w:rsid w:val="00DC309B"/>
    <w:rsid w:val="00DC364A"/>
    <w:rsid w:val="00DC4DA2"/>
    <w:rsid w:val="00DC5D92"/>
    <w:rsid w:val="00DC6BD9"/>
    <w:rsid w:val="00DD4723"/>
    <w:rsid w:val="00DD66ED"/>
    <w:rsid w:val="00DE07A7"/>
    <w:rsid w:val="00DE6222"/>
    <w:rsid w:val="00DF0B9F"/>
    <w:rsid w:val="00DF2B1F"/>
    <w:rsid w:val="00DF486B"/>
    <w:rsid w:val="00DF4AD9"/>
    <w:rsid w:val="00DF62CD"/>
    <w:rsid w:val="00E02433"/>
    <w:rsid w:val="00E0390E"/>
    <w:rsid w:val="00E03929"/>
    <w:rsid w:val="00E06B41"/>
    <w:rsid w:val="00E1079A"/>
    <w:rsid w:val="00E114A4"/>
    <w:rsid w:val="00E13370"/>
    <w:rsid w:val="00E20B05"/>
    <w:rsid w:val="00E21336"/>
    <w:rsid w:val="00E3014A"/>
    <w:rsid w:val="00E31F98"/>
    <w:rsid w:val="00E41C4A"/>
    <w:rsid w:val="00E4249F"/>
    <w:rsid w:val="00E448DE"/>
    <w:rsid w:val="00E5019D"/>
    <w:rsid w:val="00E50294"/>
    <w:rsid w:val="00E50AFA"/>
    <w:rsid w:val="00E514BD"/>
    <w:rsid w:val="00E54C70"/>
    <w:rsid w:val="00E56F7D"/>
    <w:rsid w:val="00E640A2"/>
    <w:rsid w:val="00E656B2"/>
    <w:rsid w:val="00E67CBA"/>
    <w:rsid w:val="00E72121"/>
    <w:rsid w:val="00E73B83"/>
    <w:rsid w:val="00E761DB"/>
    <w:rsid w:val="00E77645"/>
    <w:rsid w:val="00E80F56"/>
    <w:rsid w:val="00E92691"/>
    <w:rsid w:val="00E93026"/>
    <w:rsid w:val="00E9639D"/>
    <w:rsid w:val="00EA21B0"/>
    <w:rsid w:val="00EA3B7E"/>
    <w:rsid w:val="00EA5B37"/>
    <w:rsid w:val="00EA7C61"/>
    <w:rsid w:val="00EB3381"/>
    <w:rsid w:val="00EB4049"/>
    <w:rsid w:val="00EB77CA"/>
    <w:rsid w:val="00EC3386"/>
    <w:rsid w:val="00EC4A25"/>
    <w:rsid w:val="00EC5653"/>
    <w:rsid w:val="00ED5E62"/>
    <w:rsid w:val="00EE0140"/>
    <w:rsid w:val="00EE1EB8"/>
    <w:rsid w:val="00EE2870"/>
    <w:rsid w:val="00EF1994"/>
    <w:rsid w:val="00EF1FC5"/>
    <w:rsid w:val="00EF3C3B"/>
    <w:rsid w:val="00F00372"/>
    <w:rsid w:val="00F025A2"/>
    <w:rsid w:val="00F02B10"/>
    <w:rsid w:val="00F03195"/>
    <w:rsid w:val="00F034B8"/>
    <w:rsid w:val="00F035CF"/>
    <w:rsid w:val="00F04712"/>
    <w:rsid w:val="00F065D2"/>
    <w:rsid w:val="00F06C45"/>
    <w:rsid w:val="00F1759F"/>
    <w:rsid w:val="00F22CA0"/>
    <w:rsid w:val="00F22EC7"/>
    <w:rsid w:val="00F24800"/>
    <w:rsid w:val="00F264EF"/>
    <w:rsid w:val="00F26CEE"/>
    <w:rsid w:val="00F30292"/>
    <w:rsid w:val="00F3467B"/>
    <w:rsid w:val="00F35D6F"/>
    <w:rsid w:val="00F44A1A"/>
    <w:rsid w:val="00F53575"/>
    <w:rsid w:val="00F56C2F"/>
    <w:rsid w:val="00F57858"/>
    <w:rsid w:val="00F62A7C"/>
    <w:rsid w:val="00F653B8"/>
    <w:rsid w:val="00F67302"/>
    <w:rsid w:val="00F73091"/>
    <w:rsid w:val="00F75777"/>
    <w:rsid w:val="00F80E88"/>
    <w:rsid w:val="00F86CF3"/>
    <w:rsid w:val="00F87FD8"/>
    <w:rsid w:val="00F96299"/>
    <w:rsid w:val="00F96BB7"/>
    <w:rsid w:val="00FA105F"/>
    <w:rsid w:val="00FA1266"/>
    <w:rsid w:val="00FA25E5"/>
    <w:rsid w:val="00FA5947"/>
    <w:rsid w:val="00FB67BC"/>
    <w:rsid w:val="00FC1192"/>
    <w:rsid w:val="00FC52D9"/>
    <w:rsid w:val="00FE1139"/>
    <w:rsid w:val="00FE11B9"/>
    <w:rsid w:val="00FE181B"/>
    <w:rsid w:val="00FE2ED0"/>
    <w:rsid w:val="00FF1F52"/>
    <w:rsid w:val="00FF575C"/>
    <w:rsid w:val="00FF7A7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124CEC"/>
  <w15:docId w15:val="{7BA47046-BFD0-41A0-ACA9-E9C5D68E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qFormat/>
    <w:rsid w:val="00406A67"/>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06A67"/>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06A67"/>
    <w:rPr>
      <w:rFonts w:eastAsia="MS Mincho"/>
      <w:lang w:val="en-GB" w:eastAsia="en-US"/>
    </w:rPr>
  </w:style>
  <w:style w:type="character" w:styleId="CommentReference">
    <w:name w:val="annotation reference"/>
    <w:basedOn w:val="DefaultParagraphFont"/>
    <w:rsid w:val="0041421F"/>
    <w:rPr>
      <w:sz w:val="16"/>
      <w:szCs w:val="16"/>
    </w:rPr>
  </w:style>
  <w:style w:type="paragraph" w:styleId="CommentText">
    <w:name w:val="annotation text"/>
    <w:basedOn w:val="Normal"/>
    <w:link w:val="CommentTextChar"/>
    <w:rsid w:val="0041421F"/>
  </w:style>
  <w:style w:type="character" w:customStyle="1" w:styleId="CommentTextChar">
    <w:name w:val="Comment Text Char"/>
    <w:basedOn w:val="DefaultParagraphFont"/>
    <w:link w:val="CommentText"/>
    <w:rsid w:val="0041421F"/>
    <w:rPr>
      <w:lang w:val="en-GB" w:eastAsia="en-US"/>
    </w:rPr>
  </w:style>
  <w:style w:type="paragraph" w:styleId="CommentSubject">
    <w:name w:val="annotation subject"/>
    <w:basedOn w:val="CommentText"/>
    <w:next w:val="CommentText"/>
    <w:link w:val="CommentSubjectChar"/>
    <w:rsid w:val="0041421F"/>
    <w:rPr>
      <w:b/>
      <w:bCs/>
    </w:rPr>
  </w:style>
  <w:style w:type="character" w:customStyle="1" w:styleId="CommentSubjectChar">
    <w:name w:val="Comment Subject Char"/>
    <w:basedOn w:val="CommentTextChar"/>
    <w:link w:val="CommentSubject"/>
    <w:rsid w:val="0041421F"/>
    <w:rPr>
      <w:b/>
      <w:bCs/>
      <w:lang w:val="en-GB" w:eastAsia="en-US"/>
    </w:rPr>
  </w:style>
  <w:style w:type="paragraph" w:customStyle="1" w:styleId="TableText">
    <w:name w:val="TableText"/>
    <w:basedOn w:val="BodyTextIndent"/>
    <w:rsid w:val="0062434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rsid w:val="0062434F"/>
    <w:pPr>
      <w:spacing w:after="120"/>
      <w:ind w:left="283"/>
    </w:pPr>
  </w:style>
  <w:style w:type="character" w:customStyle="1" w:styleId="BodyTextIndentChar">
    <w:name w:val="Body Text Indent Char"/>
    <w:basedOn w:val="DefaultParagraphFont"/>
    <w:link w:val="BodyTextIndent"/>
    <w:rsid w:val="0062434F"/>
    <w:rPr>
      <w:lang w:val="en-GB" w:eastAsia="en-US"/>
    </w:rPr>
  </w:style>
  <w:style w:type="character" w:customStyle="1" w:styleId="TANChar">
    <w:name w:val="TAN Char"/>
    <w:link w:val="TAN"/>
    <w:qFormat/>
    <w:rsid w:val="00AF3B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88769">
      <w:bodyDiv w:val="1"/>
      <w:marLeft w:val="0"/>
      <w:marRight w:val="0"/>
      <w:marTop w:val="0"/>
      <w:marBottom w:val="0"/>
      <w:divBdr>
        <w:top w:val="none" w:sz="0" w:space="0" w:color="auto"/>
        <w:left w:val="none" w:sz="0" w:space="0" w:color="auto"/>
        <w:bottom w:val="none" w:sz="0" w:space="0" w:color="auto"/>
        <w:right w:val="none" w:sz="0" w:space="0" w:color="auto"/>
      </w:divBdr>
    </w:div>
    <w:div w:id="96028276">
      <w:bodyDiv w:val="1"/>
      <w:marLeft w:val="0"/>
      <w:marRight w:val="0"/>
      <w:marTop w:val="0"/>
      <w:marBottom w:val="0"/>
      <w:divBdr>
        <w:top w:val="none" w:sz="0" w:space="0" w:color="auto"/>
        <w:left w:val="none" w:sz="0" w:space="0" w:color="auto"/>
        <w:bottom w:val="none" w:sz="0" w:space="0" w:color="auto"/>
        <w:right w:val="none" w:sz="0" w:space="0" w:color="auto"/>
      </w:divBdr>
    </w:div>
    <w:div w:id="215316362">
      <w:bodyDiv w:val="1"/>
      <w:marLeft w:val="0"/>
      <w:marRight w:val="0"/>
      <w:marTop w:val="0"/>
      <w:marBottom w:val="0"/>
      <w:divBdr>
        <w:top w:val="none" w:sz="0" w:space="0" w:color="auto"/>
        <w:left w:val="none" w:sz="0" w:space="0" w:color="auto"/>
        <w:bottom w:val="none" w:sz="0" w:space="0" w:color="auto"/>
        <w:right w:val="none" w:sz="0" w:space="0" w:color="auto"/>
      </w:divBdr>
    </w:div>
    <w:div w:id="499925889">
      <w:bodyDiv w:val="1"/>
      <w:marLeft w:val="0"/>
      <w:marRight w:val="0"/>
      <w:marTop w:val="0"/>
      <w:marBottom w:val="0"/>
      <w:divBdr>
        <w:top w:val="none" w:sz="0" w:space="0" w:color="auto"/>
        <w:left w:val="none" w:sz="0" w:space="0" w:color="auto"/>
        <w:bottom w:val="none" w:sz="0" w:space="0" w:color="auto"/>
        <w:right w:val="none" w:sz="0" w:space="0" w:color="auto"/>
      </w:divBdr>
    </w:div>
    <w:div w:id="513568587">
      <w:bodyDiv w:val="1"/>
      <w:marLeft w:val="0"/>
      <w:marRight w:val="0"/>
      <w:marTop w:val="0"/>
      <w:marBottom w:val="0"/>
      <w:divBdr>
        <w:top w:val="none" w:sz="0" w:space="0" w:color="auto"/>
        <w:left w:val="none" w:sz="0" w:space="0" w:color="auto"/>
        <w:bottom w:val="none" w:sz="0" w:space="0" w:color="auto"/>
        <w:right w:val="none" w:sz="0" w:space="0" w:color="auto"/>
      </w:divBdr>
    </w:div>
    <w:div w:id="969356958">
      <w:bodyDiv w:val="1"/>
      <w:marLeft w:val="0"/>
      <w:marRight w:val="0"/>
      <w:marTop w:val="0"/>
      <w:marBottom w:val="0"/>
      <w:divBdr>
        <w:top w:val="none" w:sz="0" w:space="0" w:color="auto"/>
        <w:left w:val="none" w:sz="0" w:space="0" w:color="auto"/>
        <w:bottom w:val="none" w:sz="0" w:space="0" w:color="auto"/>
        <w:right w:val="none" w:sz="0" w:space="0" w:color="auto"/>
      </w:divBdr>
    </w:div>
    <w:div w:id="1078020121">
      <w:bodyDiv w:val="1"/>
      <w:marLeft w:val="0"/>
      <w:marRight w:val="0"/>
      <w:marTop w:val="0"/>
      <w:marBottom w:val="0"/>
      <w:divBdr>
        <w:top w:val="none" w:sz="0" w:space="0" w:color="auto"/>
        <w:left w:val="none" w:sz="0" w:space="0" w:color="auto"/>
        <w:bottom w:val="none" w:sz="0" w:space="0" w:color="auto"/>
        <w:right w:val="none" w:sz="0" w:space="0" w:color="auto"/>
      </w:divBdr>
    </w:div>
    <w:div w:id="1491216172">
      <w:bodyDiv w:val="1"/>
      <w:marLeft w:val="0"/>
      <w:marRight w:val="0"/>
      <w:marTop w:val="0"/>
      <w:marBottom w:val="0"/>
      <w:divBdr>
        <w:top w:val="none" w:sz="0" w:space="0" w:color="auto"/>
        <w:left w:val="none" w:sz="0" w:space="0" w:color="auto"/>
        <w:bottom w:val="none" w:sz="0" w:space="0" w:color="auto"/>
        <w:right w:val="none" w:sz="0" w:space="0" w:color="auto"/>
      </w:divBdr>
    </w:div>
    <w:div w:id="1521506974">
      <w:bodyDiv w:val="1"/>
      <w:marLeft w:val="0"/>
      <w:marRight w:val="0"/>
      <w:marTop w:val="0"/>
      <w:marBottom w:val="0"/>
      <w:divBdr>
        <w:top w:val="none" w:sz="0" w:space="0" w:color="auto"/>
        <w:left w:val="none" w:sz="0" w:space="0" w:color="auto"/>
        <w:bottom w:val="none" w:sz="0" w:space="0" w:color="auto"/>
        <w:right w:val="none" w:sz="0" w:space="0" w:color="auto"/>
      </w:divBdr>
    </w:div>
    <w:div w:id="1553694313">
      <w:bodyDiv w:val="1"/>
      <w:marLeft w:val="0"/>
      <w:marRight w:val="0"/>
      <w:marTop w:val="0"/>
      <w:marBottom w:val="0"/>
      <w:divBdr>
        <w:top w:val="none" w:sz="0" w:space="0" w:color="auto"/>
        <w:left w:val="none" w:sz="0" w:space="0" w:color="auto"/>
        <w:bottom w:val="none" w:sz="0" w:space="0" w:color="auto"/>
        <w:right w:val="none" w:sz="0" w:space="0" w:color="auto"/>
      </w:divBdr>
    </w:div>
    <w:div w:id="1606385229">
      <w:bodyDiv w:val="1"/>
      <w:marLeft w:val="0"/>
      <w:marRight w:val="0"/>
      <w:marTop w:val="0"/>
      <w:marBottom w:val="0"/>
      <w:divBdr>
        <w:top w:val="none" w:sz="0" w:space="0" w:color="auto"/>
        <w:left w:val="none" w:sz="0" w:space="0" w:color="auto"/>
        <w:bottom w:val="none" w:sz="0" w:space="0" w:color="auto"/>
        <w:right w:val="none" w:sz="0" w:space="0" w:color="auto"/>
      </w:divBdr>
    </w:div>
    <w:div w:id="1742943302">
      <w:bodyDiv w:val="1"/>
      <w:marLeft w:val="0"/>
      <w:marRight w:val="0"/>
      <w:marTop w:val="0"/>
      <w:marBottom w:val="0"/>
      <w:divBdr>
        <w:top w:val="none" w:sz="0" w:space="0" w:color="auto"/>
        <w:left w:val="none" w:sz="0" w:space="0" w:color="auto"/>
        <w:bottom w:val="none" w:sz="0" w:space="0" w:color="auto"/>
        <w:right w:val="none" w:sz="0" w:space="0" w:color="auto"/>
      </w:divBdr>
    </w:div>
    <w:div w:id="2035224311">
      <w:bodyDiv w:val="1"/>
      <w:marLeft w:val="0"/>
      <w:marRight w:val="0"/>
      <w:marTop w:val="0"/>
      <w:marBottom w:val="0"/>
      <w:divBdr>
        <w:top w:val="none" w:sz="0" w:space="0" w:color="auto"/>
        <w:left w:val="none" w:sz="0" w:space="0" w:color="auto"/>
        <w:bottom w:val="none" w:sz="0" w:space="0" w:color="auto"/>
        <w:right w:val="none" w:sz="0" w:space="0" w:color="auto"/>
      </w:divBdr>
    </w:div>
    <w:div w:id="206112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714C2E-834B-415D-8DEA-701F6A9CFC11}">
  <ds:schemaRefs>
    <ds:schemaRef ds:uri="http://schemas.openxmlformats.org/officeDocument/2006/bibliography"/>
  </ds:schemaRefs>
</ds:datastoreItem>
</file>

<file path=customXml/itemProps2.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3.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898</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5</cp:revision>
  <dcterms:created xsi:type="dcterms:W3CDTF">2021-04-20T07:11:00Z</dcterms:created>
  <dcterms:modified xsi:type="dcterms:W3CDTF">2021-04-20T07:13:00Z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D:\Work\3GPP\RAN4\2021\RAN4#98bis-e\emeeting discussion\304\2nd round\WF\draft R4-2106047 WF on IAB-MT Test point reduction_Nokia.docx</vt:lpwstr>
  </property>
</Properties>
</file>